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9DB" w:rsidRDefault="00DE6FBA">
      <w:pPr>
        <w:pStyle w:val="Header"/>
        <w:keepNext/>
        <w:keepLines/>
        <w:widowControl/>
        <w:tabs>
          <w:tab w:val="right" w:pos="10440"/>
          <w:tab w:val="right" w:pos="13323"/>
        </w:tabs>
        <w:spacing w:after="0"/>
        <w:rPr>
          <w:rFonts w:eastAsia="SimSun" w:cs="Arial"/>
          <w:sz w:val="24"/>
          <w:szCs w:val="24"/>
          <w:lang w:val="en-US" w:eastAsia="zh-CN"/>
        </w:rPr>
      </w:pPr>
      <w:bookmarkStart w:id="0" w:name="OLE_LINK2"/>
      <w:bookmarkStart w:id="1" w:name="_Hlk497909361"/>
      <w:r>
        <w:rPr>
          <w:rFonts w:cs="Arial"/>
          <w:sz w:val="24"/>
          <w:szCs w:val="24"/>
        </w:rPr>
        <w:t>3GPP TSG-RAN WG4 Meeting #</w:t>
      </w:r>
      <w:r>
        <w:rPr>
          <w:rFonts w:eastAsia="SimSun" w:cs="Arial" w:hint="eastAsia"/>
          <w:sz w:val="24"/>
          <w:szCs w:val="24"/>
          <w:lang w:val="en-US" w:eastAsia="zh-CN"/>
        </w:rPr>
        <w:t>101bis-e</w:t>
      </w:r>
      <w:r>
        <w:rPr>
          <w:rFonts w:cs="Arial"/>
          <w:sz w:val="24"/>
          <w:szCs w:val="24"/>
        </w:rPr>
        <w:t xml:space="preserve"> </w:t>
      </w:r>
      <w:r>
        <w:rPr>
          <w:rFonts w:eastAsia="SimSun" w:cs="Arial" w:hint="eastAsia"/>
          <w:sz w:val="24"/>
          <w:szCs w:val="24"/>
          <w:lang w:val="en-US" w:eastAsia="zh-CN"/>
        </w:rPr>
        <w:t xml:space="preserve">                                                    R4-220</w:t>
      </w:r>
      <w:r w:rsidR="002F0168">
        <w:rPr>
          <w:rFonts w:eastAsia="SimSun" w:cs="Arial"/>
          <w:sz w:val="24"/>
          <w:szCs w:val="24"/>
          <w:lang w:val="en-US" w:eastAsia="zh-CN"/>
        </w:rPr>
        <w:t>4093</w:t>
      </w:r>
    </w:p>
    <w:p w:rsidR="001029DB" w:rsidRDefault="00DE6FBA">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sidR="00C73BE8" w:rsidRPr="00C73BE8">
        <w:rPr>
          <w:rFonts w:cs="Arial"/>
          <w:sz w:val="24"/>
          <w:szCs w:val="24"/>
          <w:lang w:val="en-US" w:eastAsia="zh-CN"/>
        </w:rPr>
        <w:t>February 21- March 3, 2022</w:t>
      </w:r>
    </w:p>
    <w:p w:rsidR="001029DB" w:rsidRDefault="001029DB">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029DB">
        <w:tc>
          <w:tcPr>
            <w:tcW w:w="9641" w:type="dxa"/>
            <w:gridSpan w:val="9"/>
            <w:tcBorders>
              <w:top w:val="single" w:sz="4" w:space="0" w:color="auto"/>
              <w:left w:val="single" w:sz="4" w:space="0" w:color="auto"/>
              <w:right w:val="single" w:sz="4" w:space="0" w:color="auto"/>
            </w:tcBorders>
          </w:tcPr>
          <w:bookmarkEnd w:id="0"/>
          <w:p w:rsidR="001029DB" w:rsidRDefault="00DE6FB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1</w:t>
            </w:r>
          </w:p>
        </w:tc>
      </w:tr>
      <w:tr w:rsidR="001029DB">
        <w:tc>
          <w:tcPr>
            <w:tcW w:w="9641" w:type="dxa"/>
            <w:gridSpan w:val="9"/>
            <w:tcBorders>
              <w:left w:val="single" w:sz="4" w:space="0" w:color="auto"/>
              <w:right w:val="single" w:sz="4" w:space="0" w:color="auto"/>
            </w:tcBorders>
          </w:tcPr>
          <w:p w:rsidR="001029DB" w:rsidRDefault="00DE6FBA">
            <w:pPr>
              <w:pStyle w:val="CRCoverPage"/>
              <w:spacing w:after="0"/>
              <w:jc w:val="center"/>
            </w:pPr>
            <w:r>
              <w:rPr>
                <w:b/>
                <w:sz w:val="32"/>
              </w:rPr>
              <w:t>CHANGE REQUEST</w:t>
            </w:r>
          </w:p>
        </w:tc>
      </w:tr>
      <w:tr w:rsidR="001029DB">
        <w:tc>
          <w:tcPr>
            <w:tcW w:w="9641" w:type="dxa"/>
            <w:gridSpan w:val="9"/>
            <w:tcBorders>
              <w:left w:val="single" w:sz="4" w:space="0" w:color="auto"/>
              <w:right w:val="single" w:sz="4" w:space="0" w:color="auto"/>
            </w:tcBorders>
          </w:tcPr>
          <w:p w:rsidR="001029DB" w:rsidRDefault="001029DB">
            <w:pPr>
              <w:pStyle w:val="CRCoverPage"/>
              <w:spacing w:after="0"/>
              <w:rPr>
                <w:sz w:val="8"/>
                <w:szCs w:val="8"/>
              </w:rPr>
            </w:pPr>
          </w:p>
        </w:tc>
      </w:tr>
      <w:tr w:rsidR="001029DB">
        <w:tc>
          <w:tcPr>
            <w:tcW w:w="142" w:type="dxa"/>
            <w:tcBorders>
              <w:left w:val="single" w:sz="4" w:space="0" w:color="auto"/>
            </w:tcBorders>
            <w:shd w:val="clear" w:color="auto" w:fill="auto"/>
          </w:tcPr>
          <w:p w:rsidR="001029DB" w:rsidRDefault="001029DB">
            <w:pPr>
              <w:pStyle w:val="CRCoverPage"/>
              <w:spacing w:after="0"/>
              <w:jc w:val="right"/>
              <w:rPr>
                <w:sz w:val="28"/>
                <w:szCs w:val="28"/>
              </w:rPr>
            </w:pPr>
          </w:p>
        </w:tc>
        <w:tc>
          <w:tcPr>
            <w:tcW w:w="2126" w:type="dxa"/>
            <w:shd w:val="pct30" w:color="FFFF00" w:fill="auto"/>
          </w:tcPr>
          <w:p w:rsidR="001029DB" w:rsidRDefault="00DE6FB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1029DB" w:rsidRDefault="00DE6FBA">
            <w:pPr>
              <w:pStyle w:val="CRCoverPage"/>
              <w:spacing w:after="0"/>
              <w:jc w:val="center"/>
            </w:pPr>
            <w:r>
              <w:rPr>
                <w:b/>
                <w:sz w:val="28"/>
              </w:rPr>
              <w:t>CR</w:t>
            </w:r>
          </w:p>
        </w:tc>
        <w:tc>
          <w:tcPr>
            <w:tcW w:w="1276" w:type="dxa"/>
            <w:shd w:val="pct30" w:color="FFFF00" w:fill="auto"/>
          </w:tcPr>
          <w:p w:rsidR="001029DB" w:rsidRDefault="001029DB">
            <w:pPr>
              <w:pStyle w:val="CRCoverPage"/>
              <w:spacing w:after="0"/>
              <w:rPr>
                <w:rFonts w:eastAsia="SimSun" w:cs="Arial"/>
                <w:sz w:val="28"/>
                <w:szCs w:val="28"/>
                <w:lang w:val="en-US" w:eastAsia="zh-CN"/>
              </w:rPr>
            </w:pPr>
          </w:p>
        </w:tc>
        <w:tc>
          <w:tcPr>
            <w:tcW w:w="709" w:type="dxa"/>
            <w:shd w:val="clear" w:color="auto" w:fill="auto"/>
          </w:tcPr>
          <w:p w:rsidR="001029DB" w:rsidRDefault="00DE6FBA">
            <w:pPr>
              <w:pStyle w:val="CRCoverPage"/>
              <w:tabs>
                <w:tab w:val="right" w:pos="625"/>
              </w:tabs>
              <w:spacing w:after="0"/>
              <w:jc w:val="center"/>
            </w:pPr>
            <w:r>
              <w:rPr>
                <w:b/>
                <w:bCs/>
                <w:sz w:val="28"/>
              </w:rPr>
              <w:t>rev</w:t>
            </w:r>
          </w:p>
        </w:tc>
        <w:tc>
          <w:tcPr>
            <w:tcW w:w="425" w:type="dxa"/>
            <w:shd w:val="pct30" w:color="FFFF00" w:fill="auto"/>
          </w:tcPr>
          <w:p w:rsidR="001029DB" w:rsidRDefault="001029DB">
            <w:pPr>
              <w:pStyle w:val="CRCoverPage"/>
              <w:spacing w:after="0"/>
              <w:jc w:val="center"/>
              <w:rPr>
                <w:rFonts w:eastAsia="SimSun"/>
                <w:b/>
                <w:lang w:eastAsia="zh-CN"/>
              </w:rPr>
            </w:pPr>
          </w:p>
        </w:tc>
        <w:tc>
          <w:tcPr>
            <w:tcW w:w="2693" w:type="dxa"/>
            <w:shd w:val="clear" w:color="auto" w:fill="auto"/>
          </w:tcPr>
          <w:p w:rsidR="001029DB" w:rsidRDefault="00DE6FBA">
            <w:pPr>
              <w:pStyle w:val="CRCoverPage"/>
              <w:tabs>
                <w:tab w:val="right" w:pos="1825"/>
              </w:tabs>
              <w:spacing w:after="0"/>
              <w:jc w:val="center"/>
            </w:pPr>
            <w:r>
              <w:rPr>
                <w:b/>
                <w:sz w:val="28"/>
                <w:szCs w:val="28"/>
              </w:rPr>
              <w:t>Current version:</w:t>
            </w:r>
          </w:p>
        </w:tc>
        <w:tc>
          <w:tcPr>
            <w:tcW w:w="1418" w:type="dxa"/>
            <w:shd w:val="pct30" w:color="FFFF00" w:fill="auto"/>
          </w:tcPr>
          <w:p w:rsidR="001029DB" w:rsidRDefault="00DE6FBA">
            <w:pPr>
              <w:pStyle w:val="CRCoverPage"/>
              <w:spacing w:after="0"/>
              <w:jc w:val="center"/>
              <w:rPr>
                <w:lang w:val="en-US"/>
              </w:rPr>
            </w:pPr>
            <w:r>
              <w:rPr>
                <w:b/>
                <w:sz w:val="28"/>
                <w:szCs w:val="28"/>
              </w:rPr>
              <w:t>1</w:t>
            </w:r>
            <w:r>
              <w:rPr>
                <w:rFonts w:eastAsia="SimSun" w:hint="eastAsia"/>
                <w:b/>
                <w:sz w:val="28"/>
                <w:szCs w:val="28"/>
                <w:lang w:val="en-US" w:eastAsia="zh-CN"/>
              </w:rPr>
              <w:t>7.4.0</w:t>
            </w:r>
          </w:p>
        </w:tc>
        <w:tc>
          <w:tcPr>
            <w:tcW w:w="143" w:type="dxa"/>
            <w:tcBorders>
              <w:right w:val="single" w:sz="4" w:space="0" w:color="auto"/>
            </w:tcBorders>
          </w:tcPr>
          <w:p w:rsidR="001029DB" w:rsidRDefault="001029DB">
            <w:pPr>
              <w:pStyle w:val="CRCoverPage"/>
              <w:spacing w:after="0"/>
            </w:pPr>
          </w:p>
        </w:tc>
      </w:tr>
      <w:tr w:rsidR="001029DB">
        <w:tc>
          <w:tcPr>
            <w:tcW w:w="9641" w:type="dxa"/>
            <w:gridSpan w:val="9"/>
            <w:tcBorders>
              <w:left w:val="single" w:sz="4" w:space="0" w:color="auto"/>
              <w:right w:val="single" w:sz="4" w:space="0" w:color="auto"/>
            </w:tcBorders>
          </w:tcPr>
          <w:p w:rsidR="001029DB" w:rsidRDefault="001029DB">
            <w:pPr>
              <w:pStyle w:val="CRCoverPage"/>
              <w:spacing w:after="0"/>
            </w:pPr>
          </w:p>
        </w:tc>
      </w:tr>
      <w:tr w:rsidR="001029DB">
        <w:tc>
          <w:tcPr>
            <w:tcW w:w="9641" w:type="dxa"/>
            <w:gridSpan w:val="9"/>
            <w:tcBorders>
              <w:top w:val="single" w:sz="4" w:space="0" w:color="auto"/>
            </w:tcBorders>
          </w:tcPr>
          <w:p w:rsidR="001029DB" w:rsidRDefault="00DE6F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29DB">
        <w:tc>
          <w:tcPr>
            <w:tcW w:w="9641" w:type="dxa"/>
            <w:gridSpan w:val="9"/>
          </w:tcPr>
          <w:p w:rsidR="001029DB" w:rsidRDefault="001029DB">
            <w:pPr>
              <w:pStyle w:val="CRCoverPage"/>
              <w:spacing w:after="0"/>
              <w:rPr>
                <w:sz w:val="8"/>
                <w:szCs w:val="8"/>
              </w:rPr>
            </w:pPr>
          </w:p>
        </w:tc>
      </w:tr>
      <w:bookmarkEnd w:id="1"/>
    </w:tbl>
    <w:p w:rsidR="001029DB" w:rsidRDefault="00102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9DB">
        <w:tc>
          <w:tcPr>
            <w:tcW w:w="2835" w:type="dxa"/>
            <w:shd w:val="clear" w:color="auto" w:fill="auto"/>
          </w:tcPr>
          <w:p w:rsidR="001029DB" w:rsidRDefault="00DE6FBA">
            <w:pPr>
              <w:pStyle w:val="CRCoverPage"/>
              <w:tabs>
                <w:tab w:val="right" w:pos="2751"/>
              </w:tabs>
              <w:spacing w:after="0"/>
              <w:rPr>
                <w:b/>
                <w:i/>
              </w:rPr>
            </w:pPr>
            <w:r>
              <w:rPr>
                <w:b/>
                <w:i/>
              </w:rPr>
              <w:t>Proposed change affects:</w:t>
            </w:r>
          </w:p>
        </w:tc>
        <w:tc>
          <w:tcPr>
            <w:tcW w:w="1418" w:type="dxa"/>
            <w:shd w:val="clear" w:color="auto" w:fill="auto"/>
          </w:tcPr>
          <w:p w:rsidR="001029DB" w:rsidRDefault="00DE6F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9DB" w:rsidRDefault="001029DB">
            <w:pPr>
              <w:pStyle w:val="CRCoverPage"/>
              <w:spacing w:after="0"/>
              <w:jc w:val="center"/>
              <w:rPr>
                <w:b/>
                <w:caps/>
              </w:rPr>
            </w:pPr>
          </w:p>
        </w:tc>
        <w:tc>
          <w:tcPr>
            <w:tcW w:w="709" w:type="dxa"/>
            <w:tcBorders>
              <w:left w:val="single" w:sz="4" w:space="0" w:color="auto"/>
            </w:tcBorders>
            <w:shd w:val="clear" w:color="auto" w:fill="auto"/>
          </w:tcPr>
          <w:p w:rsidR="001029DB" w:rsidRDefault="00DE6F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9DB" w:rsidRDefault="00DE6FB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1029DB" w:rsidRDefault="00DE6F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9DB" w:rsidRDefault="001029DB">
            <w:pPr>
              <w:pStyle w:val="CRCoverPage"/>
              <w:spacing w:after="0"/>
              <w:jc w:val="center"/>
              <w:rPr>
                <w:b/>
                <w:caps/>
              </w:rPr>
            </w:pPr>
          </w:p>
        </w:tc>
        <w:tc>
          <w:tcPr>
            <w:tcW w:w="1418" w:type="dxa"/>
            <w:tcBorders>
              <w:left w:val="nil"/>
            </w:tcBorders>
            <w:shd w:val="clear" w:color="auto" w:fill="auto"/>
          </w:tcPr>
          <w:p w:rsidR="001029DB" w:rsidRDefault="00DE6F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9DB" w:rsidRDefault="001029DB">
            <w:pPr>
              <w:pStyle w:val="CRCoverPage"/>
              <w:spacing w:after="0"/>
              <w:jc w:val="center"/>
              <w:rPr>
                <w:b/>
                <w:bCs/>
                <w:caps/>
              </w:rPr>
            </w:pPr>
          </w:p>
        </w:tc>
      </w:tr>
    </w:tbl>
    <w:p w:rsidR="001029DB" w:rsidRDefault="001029D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1029DB">
        <w:tc>
          <w:tcPr>
            <w:tcW w:w="9641" w:type="dxa"/>
            <w:gridSpan w:val="11"/>
          </w:tcPr>
          <w:p w:rsidR="001029DB" w:rsidRDefault="001029DB">
            <w:pPr>
              <w:pStyle w:val="CRCoverPage"/>
              <w:spacing w:after="0"/>
              <w:rPr>
                <w:sz w:val="8"/>
                <w:szCs w:val="8"/>
              </w:rPr>
            </w:pPr>
          </w:p>
        </w:tc>
      </w:tr>
      <w:tr w:rsidR="001029DB">
        <w:tc>
          <w:tcPr>
            <w:tcW w:w="1843" w:type="dxa"/>
            <w:tcBorders>
              <w:top w:val="single" w:sz="4" w:space="0" w:color="auto"/>
              <w:left w:val="single" w:sz="4" w:space="0" w:color="auto"/>
            </w:tcBorders>
            <w:shd w:val="clear" w:color="auto" w:fill="auto"/>
          </w:tcPr>
          <w:p w:rsidR="001029DB" w:rsidRDefault="00DE6FB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1029DB" w:rsidRDefault="00DF2F77" w:rsidP="00DF2F77">
            <w:pPr>
              <w:pStyle w:val="CRCoverPage"/>
              <w:spacing w:after="0"/>
              <w:rPr>
                <w:rFonts w:eastAsia="SimSun"/>
                <w:lang w:val="en-US" w:eastAsia="zh-CN"/>
              </w:rPr>
            </w:pPr>
            <w:r w:rsidRPr="00DF2F77">
              <w:rPr>
                <w:rFonts w:eastAsia="SimSun"/>
                <w:lang w:val="en-US" w:eastAsia="zh-CN"/>
              </w:rPr>
              <w:t xml:space="preserve">Draft CR TS 38.101-1: </w:t>
            </w:r>
            <w:r w:rsidR="00C73BE8" w:rsidRPr="00C73BE8">
              <w:rPr>
                <w:rFonts w:eastAsia="SimSun"/>
                <w:lang w:val="en-US" w:eastAsia="zh-CN"/>
              </w:rPr>
              <w:t>Introducing missing MPR for NR-U PC5 UL MIMO</w:t>
            </w:r>
          </w:p>
        </w:tc>
      </w:tr>
      <w:tr w:rsidR="001029DB">
        <w:tc>
          <w:tcPr>
            <w:tcW w:w="1843" w:type="dxa"/>
            <w:tcBorders>
              <w:left w:val="single" w:sz="4" w:space="0" w:color="auto"/>
            </w:tcBorders>
          </w:tcPr>
          <w:p w:rsidR="001029DB" w:rsidRDefault="001029DB">
            <w:pPr>
              <w:pStyle w:val="CRCoverPage"/>
              <w:spacing w:after="0"/>
              <w:rPr>
                <w:b/>
                <w:i/>
                <w:sz w:val="8"/>
                <w:szCs w:val="8"/>
              </w:rPr>
            </w:pPr>
          </w:p>
        </w:tc>
        <w:tc>
          <w:tcPr>
            <w:tcW w:w="7798" w:type="dxa"/>
            <w:gridSpan w:val="10"/>
            <w:tcBorders>
              <w:right w:val="single" w:sz="4" w:space="0" w:color="auto"/>
            </w:tcBorders>
          </w:tcPr>
          <w:p w:rsidR="001029DB" w:rsidRDefault="001029DB">
            <w:pPr>
              <w:pStyle w:val="CRCoverPage"/>
              <w:spacing w:after="0"/>
              <w:rPr>
                <w:sz w:val="8"/>
                <w:szCs w:val="8"/>
              </w:rPr>
            </w:pPr>
          </w:p>
        </w:tc>
      </w:tr>
      <w:tr w:rsidR="001029DB">
        <w:tc>
          <w:tcPr>
            <w:tcW w:w="1843" w:type="dxa"/>
            <w:tcBorders>
              <w:left w:val="single" w:sz="4" w:space="0" w:color="auto"/>
            </w:tcBorders>
            <w:shd w:val="clear" w:color="auto" w:fill="auto"/>
          </w:tcPr>
          <w:p w:rsidR="001029DB" w:rsidRDefault="00DE6FB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1029DB" w:rsidRDefault="00DE6FBA" w:rsidP="00C73BE8">
            <w:pPr>
              <w:pStyle w:val="CRCoverPage"/>
              <w:spacing w:after="0"/>
              <w:ind w:left="100"/>
              <w:rPr>
                <w:rFonts w:eastAsia="SimSun"/>
                <w:lang w:val="en-US" w:eastAsia="zh-CN"/>
              </w:rPr>
            </w:pPr>
            <w:r>
              <w:rPr>
                <w:rFonts w:cs="Arial"/>
              </w:rPr>
              <w:t>Skyworks Solutions Inc.</w:t>
            </w:r>
          </w:p>
        </w:tc>
      </w:tr>
      <w:tr w:rsidR="001029DB">
        <w:tc>
          <w:tcPr>
            <w:tcW w:w="1843" w:type="dxa"/>
            <w:tcBorders>
              <w:left w:val="single" w:sz="4" w:space="0" w:color="auto"/>
            </w:tcBorders>
            <w:shd w:val="clear" w:color="auto" w:fill="auto"/>
          </w:tcPr>
          <w:p w:rsidR="001029DB" w:rsidRDefault="00DE6FB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1029DB" w:rsidRDefault="00DE6FBA">
            <w:pPr>
              <w:pStyle w:val="CRCoverPage"/>
              <w:spacing w:after="0"/>
              <w:ind w:left="100"/>
            </w:pPr>
            <w:r>
              <w:t>R4</w:t>
            </w:r>
          </w:p>
        </w:tc>
      </w:tr>
      <w:tr w:rsidR="001029DB">
        <w:tc>
          <w:tcPr>
            <w:tcW w:w="1843" w:type="dxa"/>
            <w:tcBorders>
              <w:left w:val="single" w:sz="4" w:space="0" w:color="auto"/>
            </w:tcBorders>
          </w:tcPr>
          <w:p w:rsidR="001029DB" w:rsidRDefault="001029DB">
            <w:pPr>
              <w:pStyle w:val="CRCoverPage"/>
              <w:spacing w:after="0"/>
              <w:rPr>
                <w:b/>
                <w:i/>
                <w:sz w:val="8"/>
                <w:szCs w:val="8"/>
              </w:rPr>
            </w:pPr>
          </w:p>
        </w:tc>
        <w:tc>
          <w:tcPr>
            <w:tcW w:w="7798" w:type="dxa"/>
            <w:gridSpan w:val="10"/>
            <w:tcBorders>
              <w:right w:val="single" w:sz="4" w:space="0" w:color="auto"/>
            </w:tcBorders>
          </w:tcPr>
          <w:p w:rsidR="001029DB" w:rsidRDefault="001029DB">
            <w:pPr>
              <w:pStyle w:val="CRCoverPage"/>
              <w:spacing w:after="0"/>
              <w:rPr>
                <w:sz w:val="8"/>
                <w:szCs w:val="8"/>
              </w:rPr>
            </w:pPr>
          </w:p>
        </w:tc>
      </w:tr>
      <w:tr w:rsidR="001029DB">
        <w:tc>
          <w:tcPr>
            <w:tcW w:w="1843" w:type="dxa"/>
            <w:tcBorders>
              <w:left w:val="single" w:sz="4" w:space="0" w:color="auto"/>
            </w:tcBorders>
            <w:shd w:val="clear" w:color="auto" w:fill="auto"/>
          </w:tcPr>
          <w:p w:rsidR="001029DB" w:rsidRDefault="00DE6FBA">
            <w:pPr>
              <w:pStyle w:val="CRCoverPage"/>
              <w:tabs>
                <w:tab w:val="right" w:pos="1759"/>
              </w:tabs>
              <w:spacing w:after="0"/>
              <w:rPr>
                <w:b/>
                <w:i/>
              </w:rPr>
            </w:pPr>
            <w:r>
              <w:rPr>
                <w:b/>
                <w:i/>
              </w:rPr>
              <w:t>Work item code:</w:t>
            </w:r>
          </w:p>
        </w:tc>
        <w:tc>
          <w:tcPr>
            <w:tcW w:w="3260" w:type="dxa"/>
            <w:gridSpan w:val="5"/>
            <w:shd w:val="pct30" w:color="FFFF00" w:fill="auto"/>
          </w:tcPr>
          <w:p w:rsidR="001029DB" w:rsidRDefault="00DE6FBA">
            <w:pPr>
              <w:pStyle w:val="CRCoverPage"/>
              <w:spacing w:after="0"/>
              <w:ind w:left="100"/>
              <w:rPr>
                <w:rFonts w:eastAsia="SimSun" w:cs="Arial"/>
                <w:lang w:val="en-US" w:eastAsia="zh-CN"/>
              </w:rPr>
            </w:pPr>
            <w:r w:rsidRPr="00DE6FBA">
              <w:t>NR_RF_FR1_enh-Core</w:t>
            </w:r>
          </w:p>
        </w:tc>
        <w:tc>
          <w:tcPr>
            <w:tcW w:w="994" w:type="dxa"/>
            <w:gridSpan w:val="2"/>
            <w:tcBorders>
              <w:left w:val="nil"/>
            </w:tcBorders>
            <w:shd w:val="clear" w:color="auto" w:fill="auto"/>
          </w:tcPr>
          <w:p w:rsidR="001029DB" w:rsidRDefault="001029DB">
            <w:pPr>
              <w:pStyle w:val="CRCoverPage"/>
              <w:spacing w:after="0"/>
              <w:ind w:right="100"/>
            </w:pPr>
          </w:p>
        </w:tc>
        <w:tc>
          <w:tcPr>
            <w:tcW w:w="1417" w:type="dxa"/>
            <w:gridSpan w:val="2"/>
            <w:tcBorders>
              <w:left w:val="nil"/>
            </w:tcBorders>
            <w:shd w:val="clear" w:color="auto" w:fill="auto"/>
          </w:tcPr>
          <w:p w:rsidR="001029DB" w:rsidRDefault="00DE6FBA">
            <w:pPr>
              <w:pStyle w:val="CRCoverPage"/>
              <w:spacing w:after="0"/>
              <w:jc w:val="right"/>
            </w:pPr>
            <w:r>
              <w:rPr>
                <w:b/>
                <w:i/>
              </w:rPr>
              <w:t>Date:</w:t>
            </w:r>
          </w:p>
        </w:tc>
        <w:tc>
          <w:tcPr>
            <w:tcW w:w="2127" w:type="dxa"/>
            <w:tcBorders>
              <w:right w:val="single" w:sz="4" w:space="0" w:color="auto"/>
            </w:tcBorders>
            <w:shd w:val="pct30" w:color="FFFF00" w:fill="auto"/>
          </w:tcPr>
          <w:p w:rsidR="001029DB" w:rsidRDefault="00DE6FBA" w:rsidP="00C73BE8">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w:t>
            </w:r>
            <w:r w:rsidR="00C73BE8">
              <w:rPr>
                <w:rFonts w:eastAsia="SimSun"/>
                <w:lang w:val="en-US" w:eastAsia="zh-CN"/>
              </w:rPr>
              <w:t>2</w:t>
            </w:r>
            <w:r>
              <w:t>-</w:t>
            </w:r>
            <w:r>
              <w:rPr>
                <w:lang w:val="en-US" w:eastAsia="zh-CN"/>
              </w:rPr>
              <w:t>1</w:t>
            </w:r>
            <w:r w:rsidR="00C73BE8">
              <w:rPr>
                <w:lang w:val="en-US" w:eastAsia="zh-CN"/>
              </w:rPr>
              <w:t>4</w:t>
            </w:r>
          </w:p>
        </w:tc>
      </w:tr>
      <w:tr w:rsidR="001029DB">
        <w:tc>
          <w:tcPr>
            <w:tcW w:w="1843" w:type="dxa"/>
            <w:tcBorders>
              <w:left w:val="single" w:sz="4" w:space="0" w:color="auto"/>
            </w:tcBorders>
          </w:tcPr>
          <w:p w:rsidR="001029DB" w:rsidRDefault="001029DB">
            <w:pPr>
              <w:pStyle w:val="CRCoverPage"/>
              <w:spacing w:after="0"/>
              <w:rPr>
                <w:b/>
                <w:i/>
                <w:sz w:val="8"/>
                <w:szCs w:val="8"/>
              </w:rPr>
            </w:pPr>
          </w:p>
        </w:tc>
        <w:tc>
          <w:tcPr>
            <w:tcW w:w="1560" w:type="dxa"/>
            <w:gridSpan w:val="4"/>
          </w:tcPr>
          <w:p w:rsidR="001029DB" w:rsidRDefault="001029DB">
            <w:pPr>
              <w:pStyle w:val="CRCoverPage"/>
              <w:spacing w:after="0"/>
              <w:rPr>
                <w:sz w:val="8"/>
                <w:szCs w:val="8"/>
              </w:rPr>
            </w:pPr>
          </w:p>
        </w:tc>
        <w:tc>
          <w:tcPr>
            <w:tcW w:w="2694" w:type="dxa"/>
            <w:gridSpan w:val="3"/>
          </w:tcPr>
          <w:p w:rsidR="001029DB" w:rsidRDefault="001029DB">
            <w:pPr>
              <w:pStyle w:val="CRCoverPage"/>
              <w:spacing w:after="0"/>
              <w:rPr>
                <w:sz w:val="8"/>
                <w:szCs w:val="8"/>
              </w:rPr>
            </w:pPr>
          </w:p>
        </w:tc>
        <w:tc>
          <w:tcPr>
            <w:tcW w:w="1417" w:type="dxa"/>
            <w:gridSpan w:val="2"/>
          </w:tcPr>
          <w:p w:rsidR="001029DB" w:rsidRDefault="001029DB">
            <w:pPr>
              <w:pStyle w:val="CRCoverPage"/>
              <w:spacing w:after="0"/>
              <w:rPr>
                <w:sz w:val="8"/>
                <w:szCs w:val="8"/>
              </w:rPr>
            </w:pPr>
          </w:p>
        </w:tc>
        <w:tc>
          <w:tcPr>
            <w:tcW w:w="2127" w:type="dxa"/>
            <w:tcBorders>
              <w:right w:val="single" w:sz="4" w:space="0" w:color="auto"/>
            </w:tcBorders>
          </w:tcPr>
          <w:p w:rsidR="001029DB" w:rsidRDefault="001029DB">
            <w:pPr>
              <w:pStyle w:val="CRCoverPage"/>
              <w:spacing w:after="0"/>
              <w:rPr>
                <w:sz w:val="8"/>
                <w:szCs w:val="8"/>
              </w:rPr>
            </w:pPr>
          </w:p>
        </w:tc>
      </w:tr>
      <w:tr w:rsidR="001029DB">
        <w:trPr>
          <w:cantSplit/>
        </w:trPr>
        <w:tc>
          <w:tcPr>
            <w:tcW w:w="1843" w:type="dxa"/>
            <w:tcBorders>
              <w:left w:val="single" w:sz="4" w:space="0" w:color="auto"/>
            </w:tcBorders>
            <w:shd w:val="clear" w:color="auto" w:fill="auto"/>
          </w:tcPr>
          <w:p w:rsidR="001029DB" w:rsidRDefault="00DE6FBA">
            <w:pPr>
              <w:pStyle w:val="CRCoverPage"/>
              <w:tabs>
                <w:tab w:val="right" w:pos="1759"/>
              </w:tabs>
              <w:spacing w:after="0"/>
              <w:rPr>
                <w:b/>
                <w:i/>
              </w:rPr>
            </w:pPr>
            <w:r>
              <w:rPr>
                <w:b/>
                <w:i/>
              </w:rPr>
              <w:t>Category:</w:t>
            </w:r>
          </w:p>
        </w:tc>
        <w:tc>
          <w:tcPr>
            <w:tcW w:w="853" w:type="dxa"/>
            <w:shd w:val="pct30" w:color="FFFF00" w:fill="auto"/>
          </w:tcPr>
          <w:p w:rsidR="001029DB" w:rsidRDefault="00DE6FBA">
            <w:pPr>
              <w:pStyle w:val="CRCoverPage"/>
              <w:spacing w:after="0"/>
              <w:ind w:left="100"/>
              <w:rPr>
                <w:b/>
              </w:rPr>
            </w:pPr>
            <w:r>
              <w:rPr>
                <w:b/>
              </w:rPr>
              <w:t>F</w:t>
            </w:r>
          </w:p>
        </w:tc>
        <w:tc>
          <w:tcPr>
            <w:tcW w:w="3401" w:type="dxa"/>
            <w:gridSpan w:val="6"/>
            <w:tcBorders>
              <w:left w:val="nil"/>
            </w:tcBorders>
            <w:shd w:val="clear" w:color="auto" w:fill="auto"/>
          </w:tcPr>
          <w:p w:rsidR="001029DB" w:rsidRDefault="001029DB">
            <w:pPr>
              <w:pStyle w:val="CRCoverPage"/>
              <w:spacing w:after="0"/>
            </w:pPr>
          </w:p>
        </w:tc>
        <w:tc>
          <w:tcPr>
            <w:tcW w:w="1417" w:type="dxa"/>
            <w:gridSpan w:val="2"/>
            <w:tcBorders>
              <w:left w:val="nil"/>
            </w:tcBorders>
            <w:shd w:val="clear" w:color="auto" w:fill="auto"/>
          </w:tcPr>
          <w:p w:rsidR="001029DB" w:rsidRDefault="00DE6FBA">
            <w:pPr>
              <w:pStyle w:val="CRCoverPage"/>
              <w:spacing w:after="0"/>
              <w:jc w:val="right"/>
              <w:rPr>
                <w:b/>
                <w:i/>
              </w:rPr>
            </w:pPr>
            <w:r>
              <w:rPr>
                <w:b/>
                <w:i/>
              </w:rPr>
              <w:t>Release:</w:t>
            </w:r>
          </w:p>
        </w:tc>
        <w:tc>
          <w:tcPr>
            <w:tcW w:w="2127" w:type="dxa"/>
            <w:tcBorders>
              <w:right w:val="single" w:sz="4" w:space="0" w:color="auto"/>
            </w:tcBorders>
            <w:shd w:val="pct30" w:color="FFFF00" w:fill="auto"/>
          </w:tcPr>
          <w:p w:rsidR="001029DB" w:rsidRDefault="00DE6FBA">
            <w:pPr>
              <w:pStyle w:val="CRCoverPage"/>
              <w:spacing w:after="0"/>
              <w:ind w:left="100"/>
              <w:rPr>
                <w:rFonts w:eastAsia="SimSun"/>
                <w:lang w:val="en-US" w:eastAsia="zh-CN"/>
              </w:rPr>
            </w:pPr>
            <w:r>
              <w:t>Rel-1</w:t>
            </w:r>
            <w:r>
              <w:rPr>
                <w:rFonts w:eastAsia="SimSun" w:hint="eastAsia"/>
                <w:lang w:val="en-US" w:eastAsia="zh-CN"/>
              </w:rPr>
              <w:t>7</w:t>
            </w:r>
          </w:p>
        </w:tc>
      </w:tr>
      <w:tr w:rsidR="001029DB">
        <w:tc>
          <w:tcPr>
            <w:tcW w:w="1843" w:type="dxa"/>
            <w:tcBorders>
              <w:left w:val="single" w:sz="4" w:space="0" w:color="auto"/>
              <w:bottom w:val="single" w:sz="4" w:space="0" w:color="auto"/>
            </w:tcBorders>
          </w:tcPr>
          <w:p w:rsidR="001029DB" w:rsidRDefault="001029DB">
            <w:pPr>
              <w:pStyle w:val="CRCoverPage"/>
              <w:spacing w:after="0"/>
              <w:rPr>
                <w:b/>
                <w:i/>
              </w:rPr>
            </w:pPr>
          </w:p>
        </w:tc>
        <w:tc>
          <w:tcPr>
            <w:tcW w:w="4678" w:type="dxa"/>
            <w:gridSpan w:val="8"/>
            <w:tcBorders>
              <w:bottom w:val="single" w:sz="4" w:space="0" w:color="auto"/>
            </w:tcBorders>
          </w:tcPr>
          <w:p w:rsidR="001029DB" w:rsidRDefault="00DE6F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9DB" w:rsidRDefault="00DE6FB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029DB" w:rsidRDefault="00DE6F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029DB">
        <w:tc>
          <w:tcPr>
            <w:tcW w:w="1843" w:type="dxa"/>
          </w:tcPr>
          <w:p w:rsidR="001029DB" w:rsidRDefault="001029DB">
            <w:pPr>
              <w:pStyle w:val="CRCoverPage"/>
              <w:spacing w:after="0"/>
              <w:rPr>
                <w:b/>
                <w:i/>
                <w:sz w:val="8"/>
                <w:szCs w:val="8"/>
              </w:rPr>
            </w:pPr>
          </w:p>
        </w:tc>
        <w:tc>
          <w:tcPr>
            <w:tcW w:w="7798" w:type="dxa"/>
            <w:gridSpan w:val="10"/>
          </w:tcPr>
          <w:p w:rsidR="001029DB" w:rsidRDefault="001029DB">
            <w:pPr>
              <w:pStyle w:val="CRCoverPage"/>
              <w:spacing w:after="0"/>
              <w:rPr>
                <w:sz w:val="8"/>
                <w:szCs w:val="8"/>
              </w:rPr>
            </w:pPr>
          </w:p>
        </w:tc>
      </w:tr>
      <w:tr w:rsidR="001029DB">
        <w:tc>
          <w:tcPr>
            <w:tcW w:w="2696" w:type="dxa"/>
            <w:gridSpan w:val="2"/>
            <w:tcBorders>
              <w:top w:val="single" w:sz="4" w:space="0" w:color="auto"/>
              <w:left w:val="single" w:sz="4" w:space="0" w:color="auto"/>
            </w:tcBorders>
            <w:shd w:val="clear" w:color="auto" w:fill="auto"/>
          </w:tcPr>
          <w:p w:rsidR="001029DB" w:rsidRDefault="00DE6FBA">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DE6FBA" w:rsidRPr="00C73BE8" w:rsidRDefault="00C73BE8" w:rsidP="00C73BE8">
            <w:pPr>
              <w:keepNext/>
              <w:keepLines/>
              <w:spacing w:after="0"/>
              <w:rPr>
                <w:rFonts w:eastAsia="SimSun" w:cs="Arial"/>
                <w:lang w:val="en-US" w:eastAsia="zh-CN"/>
              </w:rPr>
            </w:pPr>
            <w:r>
              <w:rPr>
                <w:rFonts w:eastAsia="SimSun" w:cs="Arial"/>
                <w:lang w:val="en-US" w:eastAsia="zh-CN"/>
              </w:rPr>
              <w:t>Introducing missing MPR for NR-U UL MIMO for band n46, n96 and n102</w:t>
            </w:r>
          </w:p>
        </w:tc>
      </w:tr>
      <w:tr w:rsidR="001029DB">
        <w:trPr>
          <w:trHeight w:val="115"/>
        </w:trPr>
        <w:tc>
          <w:tcPr>
            <w:tcW w:w="2696" w:type="dxa"/>
            <w:gridSpan w:val="2"/>
            <w:tcBorders>
              <w:left w:val="single" w:sz="4" w:space="0" w:color="auto"/>
            </w:tcBorders>
          </w:tcPr>
          <w:p w:rsidR="001029DB" w:rsidRDefault="001029DB">
            <w:pPr>
              <w:pStyle w:val="CRCoverPage"/>
              <w:spacing w:after="0"/>
              <w:rPr>
                <w:b/>
                <w:i/>
                <w:sz w:val="8"/>
                <w:szCs w:val="8"/>
              </w:rPr>
            </w:pPr>
          </w:p>
        </w:tc>
        <w:tc>
          <w:tcPr>
            <w:tcW w:w="6945" w:type="dxa"/>
            <w:gridSpan w:val="9"/>
            <w:tcBorders>
              <w:right w:val="single" w:sz="4" w:space="0" w:color="auto"/>
            </w:tcBorders>
          </w:tcPr>
          <w:p w:rsidR="001029DB" w:rsidRDefault="001029DB">
            <w:pPr>
              <w:pStyle w:val="CRCoverPage"/>
              <w:spacing w:after="0"/>
              <w:rPr>
                <w:sz w:val="8"/>
                <w:szCs w:val="8"/>
              </w:rPr>
            </w:pPr>
          </w:p>
        </w:tc>
      </w:tr>
      <w:tr w:rsidR="001029DB">
        <w:trPr>
          <w:trHeight w:val="90"/>
        </w:trPr>
        <w:tc>
          <w:tcPr>
            <w:tcW w:w="2696" w:type="dxa"/>
            <w:gridSpan w:val="2"/>
            <w:tcBorders>
              <w:left w:val="single" w:sz="4" w:space="0" w:color="auto"/>
            </w:tcBorders>
            <w:shd w:val="clear" w:color="auto" w:fill="auto"/>
          </w:tcPr>
          <w:p w:rsidR="001029DB" w:rsidRDefault="00DE6FB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1029DB" w:rsidRDefault="00247B00" w:rsidP="00247B00">
            <w:pPr>
              <w:spacing w:after="0"/>
            </w:pPr>
            <w:r w:rsidRPr="00247B00">
              <w:rPr>
                <w:rFonts w:eastAsia="SimSun"/>
                <w:lang w:val="en-US" w:eastAsia="zh-CN"/>
              </w:rPr>
              <w:t xml:space="preserve">Add </w:t>
            </w:r>
            <w:r>
              <w:rPr>
                <w:rFonts w:eastAsia="SimSun"/>
                <w:lang w:val="en-US" w:eastAsia="zh-CN"/>
              </w:rPr>
              <w:t>following clauses:</w:t>
            </w:r>
          </w:p>
          <w:p w:rsidR="00247B00" w:rsidRDefault="00247B00" w:rsidP="00247B00">
            <w:pPr>
              <w:pStyle w:val="ListParagraph"/>
              <w:numPr>
                <w:ilvl w:val="0"/>
                <w:numId w:val="22"/>
              </w:numPr>
              <w:spacing w:after="0"/>
              <w:rPr>
                <w:lang w:eastAsia="zh-CN"/>
              </w:rPr>
            </w:pPr>
            <w:r w:rsidRPr="00247B00">
              <w:rPr>
                <w:lang w:eastAsia="zh-CN"/>
              </w:rPr>
              <w:t>6.2F.1</w:t>
            </w:r>
            <w:r>
              <w:rPr>
                <w:lang w:eastAsia="zh-CN"/>
              </w:rPr>
              <w:t>D</w:t>
            </w:r>
            <w:r w:rsidRPr="00247B00">
              <w:rPr>
                <w:lang w:eastAsia="zh-CN"/>
              </w:rPr>
              <w:tab/>
              <w:t xml:space="preserve">UE maximum output power for </w:t>
            </w:r>
            <w:r>
              <w:rPr>
                <w:lang w:eastAsia="zh-CN"/>
              </w:rPr>
              <w:t>UL MIMO</w:t>
            </w:r>
          </w:p>
          <w:p w:rsidR="00247B00" w:rsidRPr="00CB130A" w:rsidRDefault="007E41DC" w:rsidP="007E41DC">
            <w:pPr>
              <w:pStyle w:val="ListParagraph"/>
              <w:numPr>
                <w:ilvl w:val="0"/>
                <w:numId w:val="22"/>
              </w:numPr>
              <w:tabs>
                <w:tab w:val="left" w:pos="360"/>
              </w:tabs>
              <w:spacing w:after="0"/>
              <w:rPr>
                <w:lang w:eastAsia="zh-CN"/>
              </w:rPr>
            </w:pPr>
            <w:r w:rsidRPr="007E41DC">
              <w:rPr>
                <w:lang w:eastAsia="zh-CN"/>
              </w:rPr>
              <w:t>6.2F.2</w:t>
            </w:r>
            <w:r>
              <w:rPr>
                <w:lang w:eastAsia="zh-CN"/>
              </w:rPr>
              <w:t>D</w:t>
            </w:r>
            <w:r w:rsidRPr="007E41DC">
              <w:rPr>
                <w:lang w:eastAsia="zh-CN"/>
              </w:rPr>
              <w:tab/>
              <w:t>UE maxim</w:t>
            </w:r>
            <w:r>
              <w:rPr>
                <w:lang w:eastAsia="zh-CN"/>
              </w:rPr>
              <w:t xml:space="preserve">um output power reduction for </w:t>
            </w:r>
            <w:r w:rsidR="00247B00" w:rsidRPr="00CB130A">
              <w:rPr>
                <w:lang w:eastAsia="zh-CN"/>
              </w:rPr>
              <w:t>UL MIMO</w:t>
            </w:r>
          </w:p>
          <w:p w:rsidR="00247B00" w:rsidRDefault="007E41DC" w:rsidP="007E41DC">
            <w:pPr>
              <w:pStyle w:val="ListParagraph"/>
              <w:numPr>
                <w:ilvl w:val="0"/>
                <w:numId w:val="22"/>
              </w:numPr>
              <w:tabs>
                <w:tab w:val="left" w:pos="360"/>
              </w:tabs>
              <w:spacing w:after="0"/>
              <w:rPr>
                <w:lang w:eastAsia="zh-CN"/>
              </w:rPr>
            </w:pPr>
            <w:r w:rsidRPr="007E41DC">
              <w:rPr>
                <w:lang w:eastAsia="zh-CN"/>
              </w:rPr>
              <w:t>6.2F.3</w:t>
            </w:r>
            <w:r>
              <w:rPr>
                <w:lang w:eastAsia="zh-CN"/>
              </w:rPr>
              <w:t>D</w:t>
            </w:r>
            <w:r w:rsidRPr="007E41DC">
              <w:rPr>
                <w:lang w:eastAsia="zh-CN"/>
              </w:rPr>
              <w:tab/>
              <w:t>UE additional maximum output power red</w:t>
            </w:r>
            <w:r>
              <w:rPr>
                <w:lang w:eastAsia="zh-CN"/>
              </w:rPr>
              <w:t xml:space="preserve">uction for </w:t>
            </w:r>
            <w:r w:rsidR="00247B00" w:rsidRPr="00CB130A">
              <w:rPr>
                <w:lang w:eastAsia="zh-CN"/>
              </w:rPr>
              <w:t xml:space="preserve">UL MIMO </w:t>
            </w:r>
          </w:p>
          <w:p w:rsidR="001029DB" w:rsidRPr="007E41DC" w:rsidRDefault="007E41DC" w:rsidP="00DF2F77">
            <w:pPr>
              <w:pStyle w:val="ListParagraph"/>
              <w:numPr>
                <w:ilvl w:val="0"/>
                <w:numId w:val="22"/>
              </w:numPr>
              <w:spacing w:after="0"/>
              <w:rPr>
                <w:rFonts w:eastAsia="SimSun"/>
                <w:lang w:val="en-US" w:eastAsia="zh-CN"/>
              </w:rPr>
            </w:pPr>
            <w:r w:rsidRPr="007E41DC">
              <w:rPr>
                <w:lang w:eastAsia="zh-CN"/>
              </w:rPr>
              <w:t>6.2F.4</w:t>
            </w:r>
            <w:r>
              <w:rPr>
                <w:lang w:eastAsia="zh-CN"/>
              </w:rPr>
              <w:t>D</w:t>
            </w:r>
            <w:r w:rsidRPr="007E41DC">
              <w:rPr>
                <w:lang w:eastAsia="zh-CN"/>
              </w:rPr>
              <w:tab/>
              <w:t>Configured transmitted power</w:t>
            </w:r>
            <w:r>
              <w:rPr>
                <w:lang w:eastAsia="zh-CN"/>
              </w:rPr>
              <w:t xml:space="preserve"> </w:t>
            </w:r>
            <w:r w:rsidR="00247B00" w:rsidRPr="00CB130A">
              <w:rPr>
                <w:lang w:eastAsia="zh-CN"/>
              </w:rPr>
              <w:t>for UL MIMO</w:t>
            </w:r>
            <w:r w:rsidR="00DF2F77" w:rsidRPr="007E41DC">
              <w:rPr>
                <w:rFonts w:eastAsia="SimSun"/>
                <w:lang w:val="en-US" w:eastAsia="zh-CN"/>
              </w:rPr>
              <w:t xml:space="preserve"> </w:t>
            </w:r>
          </w:p>
        </w:tc>
      </w:tr>
      <w:tr w:rsidR="001029DB">
        <w:tc>
          <w:tcPr>
            <w:tcW w:w="2696" w:type="dxa"/>
            <w:gridSpan w:val="2"/>
            <w:tcBorders>
              <w:left w:val="single" w:sz="4" w:space="0" w:color="auto"/>
            </w:tcBorders>
          </w:tcPr>
          <w:p w:rsidR="001029DB" w:rsidRDefault="001029DB">
            <w:pPr>
              <w:pStyle w:val="CRCoverPage"/>
              <w:spacing w:after="0"/>
              <w:rPr>
                <w:b/>
                <w:i/>
                <w:sz w:val="8"/>
                <w:szCs w:val="8"/>
              </w:rPr>
            </w:pPr>
          </w:p>
        </w:tc>
        <w:tc>
          <w:tcPr>
            <w:tcW w:w="6945" w:type="dxa"/>
            <w:gridSpan w:val="9"/>
            <w:tcBorders>
              <w:right w:val="single" w:sz="4" w:space="0" w:color="auto"/>
            </w:tcBorders>
          </w:tcPr>
          <w:p w:rsidR="001029DB" w:rsidRDefault="001029DB">
            <w:pPr>
              <w:pStyle w:val="CRCoverPage"/>
              <w:spacing w:after="0"/>
              <w:rPr>
                <w:sz w:val="8"/>
                <w:szCs w:val="8"/>
              </w:rPr>
            </w:pPr>
          </w:p>
        </w:tc>
      </w:tr>
      <w:tr w:rsidR="001029DB">
        <w:tc>
          <w:tcPr>
            <w:tcW w:w="2696" w:type="dxa"/>
            <w:gridSpan w:val="2"/>
            <w:tcBorders>
              <w:left w:val="single" w:sz="4" w:space="0" w:color="auto"/>
              <w:bottom w:val="single" w:sz="4" w:space="0" w:color="auto"/>
            </w:tcBorders>
            <w:shd w:val="clear" w:color="auto" w:fill="auto"/>
          </w:tcPr>
          <w:p w:rsidR="001029DB" w:rsidRDefault="00DE6FB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1029DB" w:rsidRDefault="007E41DC" w:rsidP="00DF2F77">
            <w:pPr>
              <w:pStyle w:val="CRCoverPage"/>
              <w:spacing w:after="0" w:line="240" w:lineRule="auto"/>
              <w:rPr>
                <w:rFonts w:cs="Arial"/>
                <w:iCs/>
                <w:lang w:val="en-US" w:eastAsia="zh-CN"/>
              </w:rPr>
            </w:pPr>
            <w:r>
              <w:rPr>
                <w:rFonts w:ascii="Times New Roman" w:eastAsia="SimSun" w:hAnsi="Times New Roman" w:cs="Arial"/>
                <w:lang w:val="en-US" w:eastAsia="zh-CN"/>
              </w:rPr>
              <w:t xml:space="preserve">NR-U UL MIMO feature for band n46, n96 and n102 in </w:t>
            </w:r>
            <w:r w:rsidRPr="007E41DC">
              <w:rPr>
                <w:rFonts w:ascii="Times New Roman" w:eastAsia="SimSun" w:hAnsi="Times New Roman" w:cs="Arial"/>
                <w:lang w:val="en-US" w:eastAsia="zh-CN"/>
              </w:rPr>
              <w:t>Table 5.2D-1</w:t>
            </w:r>
            <w:r>
              <w:rPr>
                <w:rFonts w:ascii="Times New Roman" w:eastAsia="SimSun" w:hAnsi="Times New Roman" w:cs="Arial"/>
                <w:lang w:val="en-US" w:eastAsia="zh-CN"/>
              </w:rPr>
              <w:t xml:space="preserve"> is </w:t>
            </w:r>
            <w:proofErr w:type="spellStart"/>
            <w:r>
              <w:rPr>
                <w:rFonts w:ascii="Times New Roman" w:eastAsia="SimSun" w:hAnsi="Times New Roman" w:cs="Arial"/>
                <w:lang w:val="en-US" w:eastAsia="zh-CN"/>
              </w:rPr>
              <w:t>imcomplete</w:t>
            </w:r>
            <w:proofErr w:type="spellEnd"/>
          </w:p>
        </w:tc>
      </w:tr>
      <w:tr w:rsidR="001029DB">
        <w:tc>
          <w:tcPr>
            <w:tcW w:w="2696" w:type="dxa"/>
            <w:gridSpan w:val="2"/>
          </w:tcPr>
          <w:p w:rsidR="001029DB" w:rsidRDefault="001029DB">
            <w:pPr>
              <w:pStyle w:val="CRCoverPage"/>
              <w:spacing w:after="0"/>
              <w:rPr>
                <w:b/>
                <w:i/>
                <w:sz w:val="8"/>
                <w:szCs w:val="8"/>
              </w:rPr>
            </w:pPr>
          </w:p>
        </w:tc>
        <w:tc>
          <w:tcPr>
            <w:tcW w:w="6945" w:type="dxa"/>
            <w:gridSpan w:val="9"/>
          </w:tcPr>
          <w:p w:rsidR="001029DB" w:rsidRDefault="001029DB">
            <w:pPr>
              <w:pStyle w:val="CRCoverPage"/>
              <w:spacing w:after="0"/>
              <w:rPr>
                <w:sz w:val="8"/>
                <w:szCs w:val="8"/>
              </w:rPr>
            </w:pPr>
          </w:p>
        </w:tc>
      </w:tr>
      <w:tr w:rsidR="001029DB">
        <w:tc>
          <w:tcPr>
            <w:tcW w:w="2696" w:type="dxa"/>
            <w:gridSpan w:val="2"/>
            <w:tcBorders>
              <w:top w:val="single" w:sz="4" w:space="0" w:color="auto"/>
              <w:left w:val="single" w:sz="4" w:space="0" w:color="auto"/>
            </w:tcBorders>
            <w:shd w:val="clear" w:color="auto" w:fill="auto"/>
          </w:tcPr>
          <w:p w:rsidR="001029DB" w:rsidRDefault="00DE6FB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1029DB" w:rsidRDefault="00DF2F77" w:rsidP="007E41DC">
            <w:pPr>
              <w:pStyle w:val="CRCoverPage"/>
              <w:spacing w:after="0"/>
              <w:rPr>
                <w:rFonts w:eastAsia="SimSun"/>
                <w:lang w:val="en-US" w:eastAsia="zh-CN"/>
              </w:rPr>
            </w:pPr>
            <w:r w:rsidRPr="00DF2F77">
              <w:rPr>
                <w:rFonts w:eastAsia="SimSun"/>
                <w:lang w:val="en-US" w:eastAsia="zh-CN"/>
              </w:rPr>
              <w:t>6.2.</w:t>
            </w:r>
            <w:r w:rsidR="007E41DC">
              <w:rPr>
                <w:rFonts w:eastAsia="SimSun"/>
                <w:lang w:val="en-US" w:eastAsia="zh-CN"/>
              </w:rPr>
              <w:t>F</w:t>
            </w:r>
          </w:p>
        </w:tc>
      </w:tr>
      <w:tr w:rsidR="001029DB">
        <w:tc>
          <w:tcPr>
            <w:tcW w:w="2696" w:type="dxa"/>
            <w:gridSpan w:val="2"/>
            <w:tcBorders>
              <w:left w:val="single" w:sz="4" w:space="0" w:color="auto"/>
            </w:tcBorders>
          </w:tcPr>
          <w:p w:rsidR="001029DB" w:rsidRDefault="001029DB">
            <w:pPr>
              <w:pStyle w:val="CRCoverPage"/>
              <w:spacing w:after="0"/>
              <w:rPr>
                <w:b/>
                <w:i/>
                <w:sz w:val="8"/>
                <w:szCs w:val="8"/>
              </w:rPr>
            </w:pPr>
          </w:p>
        </w:tc>
        <w:tc>
          <w:tcPr>
            <w:tcW w:w="6945" w:type="dxa"/>
            <w:gridSpan w:val="9"/>
            <w:tcBorders>
              <w:right w:val="single" w:sz="4" w:space="0" w:color="auto"/>
            </w:tcBorders>
          </w:tcPr>
          <w:p w:rsidR="001029DB" w:rsidRDefault="001029DB">
            <w:pPr>
              <w:pStyle w:val="CRCoverPage"/>
              <w:spacing w:after="0"/>
              <w:rPr>
                <w:sz w:val="8"/>
                <w:szCs w:val="8"/>
              </w:rPr>
            </w:pPr>
          </w:p>
        </w:tc>
      </w:tr>
      <w:tr w:rsidR="001029DB">
        <w:tc>
          <w:tcPr>
            <w:tcW w:w="2696" w:type="dxa"/>
            <w:gridSpan w:val="2"/>
            <w:tcBorders>
              <w:left w:val="single" w:sz="4" w:space="0" w:color="auto"/>
            </w:tcBorders>
            <w:shd w:val="clear" w:color="auto" w:fill="auto"/>
          </w:tcPr>
          <w:p w:rsidR="001029DB" w:rsidRDefault="001029DB">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1029DB" w:rsidRDefault="00DE6FB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1029DB" w:rsidRDefault="00DE6FBA">
            <w:pPr>
              <w:pStyle w:val="CRCoverPage"/>
              <w:spacing w:after="0"/>
              <w:jc w:val="center"/>
              <w:rPr>
                <w:b/>
                <w:caps/>
              </w:rPr>
            </w:pPr>
            <w:r>
              <w:rPr>
                <w:b/>
                <w:caps/>
              </w:rPr>
              <w:t>N</w:t>
            </w:r>
          </w:p>
        </w:tc>
        <w:tc>
          <w:tcPr>
            <w:tcW w:w="2819" w:type="dxa"/>
            <w:gridSpan w:val="3"/>
            <w:shd w:val="clear" w:color="auto" w:fill="auto"/>
          </w:tcPr>
          <w:p w:rsidR="001029DB" w:rsidRDefault="001029DB">
            <w:pPr>
              <w:pStyle w:val="CRCoverPage"/>
              <w:tabs>
                <w:tab w:val="right" w:pos="2893"/>
              </w:tabs>
              <w:spacing w:after="0"/>
            </w:pPr>
          </w:p>
        </w:tc>
        <w:tc>
          <w:tcPr>
            <w:tcW w:w="3564" w:type="dxa"/>
            <w:gridSpan w:val="4"/>
            <w:tcBorders>
              <w:right w:val="single" w:sz="4" w:space="0" w:color="auto"/>
            </w:tcBorders>
            <w:shd w:val="clear" w:color="FFFF00" w:fill="auto"/>
          </w:tcPr>
          <w:p w:rsidR="001029DB" w:rsidRDefault="001029DB">
            <w:pPr>
              <w:pStyle w:val="CRCoverPage"/>
              <w:spacing w:after="0"/>
              <w:ind w:left="99"/>
            </w:pPr>
          </w:p>
        </w:tc>
      </w:tr>
      <w:tr w:rsidR="001029DB">
        <w:tc>
          <w:tcPr>
            <w:tcW w:w="2696" w:type="dxa"/>
            <w:gridSpan w:val="2"/>
            <w:tcBorders>
              <w:left w:val="single" w:sz="4" w:space="0" w:color="auto"/>
            </w:tcBorders>
            <w:shd w:val="clear" w:color="auto" w:fill="auto"/>
          </w:tcPr>
          <w:p w:rsidR="001029DB" w:rsidRDefault="00DE6FB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1029DB" w:rsidRDefault="001029DB">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1029DB" w:rsidRDefault="00DE6FBA">
            <w:pPr>
              <w:pStyle w:val="CRCoverPage"/>
              <w:spacing w:after="0"/>
              <w:jc w:val="center"/>
              <w:rPr>
                <w:b/>
                <w:caps/>
              </w:rPr>
            </w:pPr>
            <w:r>
              <w:rPr>
                <w:b/>
                <w:caps/>
              </w:rPr>
              <w:t>X</w:t>
            </w:r>
          </w:p>
        </w:tc>
        <w:tc>
          <w:tcPr>
            <w:tcW w:w="2819" w:type="dxa"/>
            <w:gridSpan w:val="3"/>
            <w:shd w:val="clear" w:color="auto" w:fill="auto"/>
          </w:tcPr>
          <w:p w:rsidR="001029DB" w:rsidRDefault="00DE6FB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1029DB" w:rsidRDefault="00DE6FBA">
            <w:pPr>
              <w:pStyle w:val="CRCoverPage"/>
              <w:spacing w:after="0"/>
              <w:ind w:left="99"/>
            </w:pPr>
            <w:r>
              <w:t xml:space="preserve">TS/TR ... CR ... </w:t>
            </w:r>
          </w:p>
        </w:tc>
      </w:tr>
      <w:tr w:rsidR="001029DB">
        <w:tc>
          <w:tcPr>
            <w:tcW w:w="2696" w:type="dxa"/>
            <w:gridSpan w:val="2"/>
            <w:tcBorders>
              <w:left w:val="single" w:sz="4" w:space="0" w:color="auto"/>
            </w:tcBorders>
            <w:shd w:val="clear" w:color="auto" w:fill="auto"/>
          </w:tcPr>
          <w:p w:rsidR="001029DB" w:rsidRDefault="00DE6FB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1029DB" w:rsidRDefault="00DE6FB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1029DB" w:rsidRDefault="001029DB">
            <w:pPr>
              <w:pStyle w:val="CRCoverPage"/>
              <w:spacing w:after="0"/>
              <w:jc w:val="center"/>
              <w:rPr>
                <w:b/>
                <w:caps/>
              </w:rPr>
            </w:pPr>
          </w:p>
        </w:tc>
        <w:tc>
          <w:tcPr>
            <w:tcW w:w="2819" w:type="dxa"/>
            <w:gridSpan w:val="3"/>
            <w:shd w:val="clear" w:color="auto" w:fill="auto"/>
          </w:tcPr>
          <w:p w:rsidR="001029DB" w:rsidRDefault="00DE6FBA">
            <w:pPr>
              <w:pStyle w:val="CRCoverPage"/>
              <w:spacing w:after="0"/>
            </w:pPr>
            <w:r>
              <w:t xml:space="preserve"> Test specifications</w:t>
            </w:r>
          </w:p>
        </w:tc>
        <w:tc>
          <w:tcPr>
            <w:tcW w:w="3564" w:type="dxa"/>
            <w:gridSpan w:val="4"/>
            <w:tcBorders>
              <w:right w:val="single" w:sz="4" w:space="0" w:color="auto"/>
            </w:tcBorders>
            <w:shd w:val="pct30" w:color="FFFF00" w:fill="auto"/>
          </w:tcPr>
          <w:p w:rsidR="001029DB" w:rsidRDefault="00DE6FBA">
            <w:pPr>
              <w:pStyle w:val="CRCoverPage"/>
              <w:spacing w:after="0"/>
              <w:ind w:left="99"/>
              <w:rPr>
                <w:lang w:val="en-US"/>
              </w:rPr>
            </w:pPr>
            <w:r>
              <w:t>TS</w:t>
            </w:r>
            <w:r>
              <w:rPr>
                <w:rFonts w:hint="eastAsia"/>
                <w:lang w:val="en-US" w:eastAsia="zh-CN"/>
              </w:rPr>
              <w:t>38.521-1</w:t>
            </w:r>
          </w:p>
        </w:tc>
      </w:tr>
      <w:tr w:rsidR="001029DB">
        <w:tc>
          <w:tcPr>
            <w:tcW w:w="2696" w:type="dxa"/>
            <w:gridSpan w:val="2"/>
            <w:tcBorders>
              <w:left w:val="single" w:sz="4" w:space="0" w:color="auto"/>
            </w:tcBorders>
            <w:shd w:val="clear" w:color="auto" w:fill="auto"/>
          </w:tcPr>
          <w:p w:rsidR="001029DB" w:rsidRDefault="00DE6FB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1029DB" w:rsidRDefault="001029DB">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1029DB" w:rsidRDefault="00DE6FBA">
            <w:pPr>
              <w:pStyle w:val="CRCoverPage"/>
              <w:spacing w:after="0"/>
              <w:jc w:val="center"/>
              <w:rPr>
                <w:b/>
                <w:caps/>
              </w:rPr>
            </w:pPr>
            <w:r>
              <w:rPr>
                <w:b/>
                <w:caps/>
              </w:rPr>
              <w:t>X</w:t>
            </w:r>
          </w:p>
        </w:tc>
        <w:tc>
          <w:tcPr>
            <w:tcW w:w="2819" w:type="dxa"/>
            <w:gridSpan w:val="3"/>
            <w:shd w:val="clear" w:color="auto" w:fill="auto"/>
          </w:tcPr>
          <w:p w:rsidR="001029DB" w:rsidRDefault="00DE6FBA">
            <w:pPr>
              <w:pStyle w:val="CRCoverPage"/>
              <w:spacing w:after="0"/>
            </w:pPr>
            <w:r>
              <w:t xml:space="preserve"> O&amp;M Specifications</w:t>
            </w:r>
          </w:p>
        </w:tc>
        <w:tc>
          <w:tcPr>
            <w:tcW w:w="3564" w:type="dxa"/>
            <w:gridSpan w:val="4"/>
            <w:tcBorders>
              <w:right w:val="single" w:sz="4" w:space="0" w:color="auto"/>
            </w:tcBorders>
            <w:shd w:val="pct30" w:color="FFFF00" w:fill="auto"/>
          </w:tcPr>
          <w:p w:rsidR="001029DB" w:rsidRDefault="00DE6FBA">
            <w:pPr>
              <w:pStyle w:val="CRCoverPage"/>
              <w:spacing w:after="0"/>
              <w:ind w:left="99"/>
            </w:pPr>
            <w:r>
              <w:t xml:space="preserve">TS/TR ... CR ... </w:t>
            </w:r>
          </w:p>
        </w:tc>
      </w:tr>
      <w:tr w:rsidR="001029DB">
        <w:tc>
          <w:tcPr>
            <w:tcW w:w="2696" w:type="dxa"/>
            <w:gridSpan w:val="2"/>
            <w:tcBorders>
              <w:left w:val="single" w:sz="4" w:space="0" w:color="auto"/>
            </w:tcBorders>
          </w:tcPr>
          <w:p w:rsidR="001029DB" w:rsidRDefault="001029DB">
            <w:pPr>
              <w:pStyle w:val="CRCoverPage"/>
              <w:spacing w:after="0"/>
              <w:rPr>
                <w:b/>
                <w:i/>
              </w:rPr>
            </w:pPr>
          </w:p>
        </w:tc>
        <w:tc>
          <w:tcPr>
            <w:tcW w:w="6945" w:type="dxa"/>
            <w:gridSpan w:val="9"/>
            <w:tcBorders>
              <w:right w:val="single" w:sz="4" w:space="0" w:color="auto"/>
            </w:tcBorders>
          </w:tcPr>
          <w:p w:rsidR="001029DB" w:rsidRDefault="001029DB">
            <w:pPr>
              <w:pStyle w:val="CRCoverPage"/>
              <w:spacing w:after="0"/>
            </w:pPr>
          </w:p>
        </w:tc>
      </w:tr>
      <w:tr w:rsidR="001029DB">
        <w:tc>
          <w:tcPr>
            <w:tcW w:w="2696" w:type="dxa"/>
            <w:gridSpan w:val="2"/>
            <w:tcBorders>
              <w:left w:val="single" w:sz="4" w:space="0" w:color="auto"/>
              <w:bottom w:val="single" w:sz="4" w:space="0" w:color="auto"/>
            </w:tcBorders>
            <w:shd w:val="clear" w:color="auto" w:fill="auto"/>
          </w:tcPr>
          <w:p w:rsidR="001029DB" w:rsidRDefault="00DE6FB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1029DB" w:rsidRDefault="00B671B8" w:rsidP="007E41DC">
            <w:pPr>
              <w:pStyle w:val="CRCoverPage"/>
              <w:tabs>
                <w:tab w:val="left" w:pos="525"/>
              </w:tabs>
              <w:spacing w:after="0"/>
              <w:ind w:left="100"/>
            </w:pPr>
            <w:r>
              <w:t xml:space="preserve">These changes are related to proposals in </w:t>
            </w:r>
            <w:r w:rsidRPr="00B671B8">
              <w:t>R4-220</w:t>
            </w:r>
            <w:r w:rsidR="007E41DC">
              <w:t>xxxx</w:t>
            </w:r>
          </w:p>
        </w:tc>
      </w:tr>
    </w:tbl>
    <w:p w:rsidR="001029DB" w:rsidRDefault="001029DB">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029DB">
        <w:tc>
          <w:tcPr>
            <w:tcW w:w="2694" w:type="dxa"/>
            <w:tcBorders>
              <w:top w:val="single" w:sz="4" w:space="0" w:color="auto"/>
              <w:left w:val="single" w:sz="4" w:space="0" w:color="auto"/>
              <w:bottom w:val="single" w:sz="4" w:space="0" w:color="auto"/>
            </w:tcBorders>
            <w:shd w:val="clear" w:color="auto" w:fill="auto"/>
          </w:tcPr>
          <w:p w:rsidR="001029DB" w:rsidRDefault="00DE6FB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1029DB" w:rsidRDefault="001029DB">
            <w:pPr>
              <w:pStyle w:val="CRCoverPage"/>
              <w:spacing w:after="0"/>
              <w:ind w:left="100"/>
            </w:pPr>
          </w:p>
        </w:tc>
      </w:tr>
    </w:tbl>
    <w:p w:rsidR="001029DB" w:rsidRDefault="001029DB">
      <w:pPr>
        <w:sectPr w:rsidR="001029DB">
          <w:headerReference w:type="even" r:id="rId13"/>
          <w:footnotePr>
            <w:numRestart w:val="eachSect"/>
          </w:footnotePr>
          <w:pgSz w:w="11907" w:h="16840"/>
          <w:pgMar w:top="1418" w:right="1134" w:bottom="1134" w:left="1134" w:header="680" w:footer="567" w:gutter="0"/>
          <w:cols w:space="720"/>
        </w:sectPr>
      </w:pPr>
    </w:p>
    <w:p w:rsidR="001029DB" w:rsidRDefault="00DE6FBA">
      <w:pPr>
        <w:pStyle w:val="Heading2"/>
        <w:rPr>
          <w:rFonts w:eastAsia="??"/>
          <w:color w:val="FF0000"/>
          <w:szCs w:val="32"/>
        </w:rPr>
      </w:pPr>
      <w:bookmarkStart w:id="2" w:name="_Toc502932909"/>
      <w:r>
        <w:rPr>
          <w:rFonts w:eastAsia="??"/>
          <w:color w:val="FF0000"/>
          <w:szCs w:val="32"/>
        </w:rPr>
        <w:lastRenderedPageBreak/>
        <w:t>&lt;&lt; Start of change &gt;&gt;</w:t>
      </w:r>
    </w:p>
    <w:p w:rsidR="007E41DC" w:rsidRPr="00A1115A" w:rsidRDefault="007E41DC" w:rsidP="007E41DC">
      <w:pPr>
        <w:pStyle w:val="Heading2"/>
      </w:pPr>
      <w:r w:rsidRPr="00A1115A">
        <w:t>Transmitter power for shared spectrum channel access</w:t>
      </w:r>
    </w:p>
    <w:p w:rsidR="007E41DC" w:rsidRPr="00A1115A" w:rsidRDefault="007E41DC" w:rsidP="007E41DC">
      <w:pPr>
        <w:pStyle w:val="Heading3"/>
        <w:rPr>
          <w:lang w:eastAsia="zh-CN"/>
        </w:rPr>
      </w:pPr>
      <w:bookmarkStart w:id="3" w:name="_Toc61367405"/>
      <w:bookmarkStart w:id="4" w:name="_Toc61372788"/>
      <w:bookmarkStart w:id="5" w:name="_Toc68230729"/>
      <w:bookmarkStart w:id="6" w:name="_Toc69084142"/>
      <w:bookmarkStart w:id="7" w:name="_Toc75467152"/>
      <w:bookmarkStart w:id="8" w:name="_Toc76509174"/>
      <w:bookmarkStart w:id="9" w:name="_Toc76718164"/>
      <w:bookmarkStart w:id="10" w:name="_Toc83580474"/>
      <w:bookmarkStart w:id="11" w:name="_Toc84404983"/>
      <w:bookmarkStart w:id="12" w:name="_Toc84413592"/>
      <w:r w:rsidRPr="00A1115A">
        <w:t>6.2F.1</w:t>
      </w:r>
      <w:r w:rsidRPr="00A1115A">
        <w:tab/>
      </w:r>
      <w:r w:rsidRPr="00A1115A">
        <w:rPr>
          <w:lang w:eastAsia="zh-CN"/>
        </w:rPr>
        <w:t xml:space="preserve">UE </w:t>
      </w:r>
      <w:r w:rsidRPr="00A1115A">
        <w:t>maximum output power</w:t>
      </w:r>
      <w:bookmarkEnd w:id="3"/>
      <w:bookmarkEnd w:id="4"/>
      <w:bookmarkEnd w:id="5"/>
      <w:bookmarkEnd w:id="6"/>
      <w:bookmarkEnd w:id="7"/>
      <w:bookmarkEnd w:id="8"/>
      <w:bookmarkEnd w:id="9"/>
      <w:bookmarkEnd w:id="10"/>
      <w:bookmarkEnd w:id="11"/>
      <w:bookmarkEnd w:id="12"/>
    </w:p>
    <w:p w:rsidR="007E41DC" w:rsidRPr="00A1115A" w:rsidRDefault="007E41DC" w:rsidP="007E41D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rsidR="007E41DC" w:rsidRPr="00A1115A" w:rsidRDefault="007E41DC" w:rsidP="007E41D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E41DC" w:rsidRPr="00A1115A" w:rsidTr="007E41DC">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7E41DC" w:rsidRPr="00A1115A" w:rsidRDefault="007E41DC" w:rsidP="007E41DC">
            <w:pPr>
              <w:pStyle w:val="TAH"/>
            </w:pPr>
            <w:r w:rsidRPr="00A1115A">
              <w:t>NR</w:t>
            </w:r>
          </w:p>
          <w:p w:rsidR="007E41DC" w:rsidRPr="00A1115A" w:rsidRDefault="007E41DC" w:rsidP="007E41DC">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Tolerance (dB)</w:t>
            </w:r>
          </w:p>
        </w:tc>
      </w:tr>
      <w:tr w:rsidR="007E41DC" w:rsidRPr="00A1115A" w:rsidTr="007E41DC">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91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24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r w:rsidRPr="00A1115A">
              <w:rPr>
                <w:rFonts w:cs="Arial"/>
                <w:szCs w:val="18"/>
                <w:lang w:eastAsia="ja-JP"/>
              </w:rPr>
              <w:t>+2/-3</w:t>
            </w:r>
          </w:p>
        </w:tc>
      </w:tr>
      <w:tr w:rsidR="007E41DC" w:rsidRPr="00A1115A" w:rsidTr="007E41DC">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91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24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szCs w:val="18"/>
                <w:lang w:eastAsia="ja-JP"/>
              </w:rPr>
            </w:pPr>
            <w:r w:rsidRPr="00A1115A">
              <w:rPr>
                <w:rFonts w:cs="Arial"/>
                <w:szCs w:val="18"/>
                <w:lang w:eastAsia="ja-JP"/>
              </w:rPr>
              <w:t>+2/-3</w:t>
            </w:r>
          </w:p>
        </w:tc>
      </w:tr>
      <w:tr w:rsidR="007E41DC" w:rsidRPr="00A1115A" w:rsidTr="007E41D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7E41DC" w:rsidRPr="00A1115A" w:rsidRDefault="007E41DC" w:rsidP="007E41D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7E41DC" w:rsidRPr="00A1115A" w:rsidRDefault="007E41DC" w:rsidP="007E41DC">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rsidR="007E41DC" w:rsidRPr="00A1115A" w:rsidRDefault="007E41DC" w:rsidP="007E41DC"/>
    <w:p w:rsidR="007E41DC" w:rsidRPr="00A1115A" w:rsidRDefault="007E41DC" w:rsidP="007E41DC">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rsidR="007E41DC" w:rsidRPr="00A1115A" w:rsidRDefault="007E41DC" w:rsidP="007E41D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7E41DC" w:rsidRPr="00A1115A" w:rsidTr="007E41DC">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Maximum mean power density (</w:t>
            </w:r>
            <w:proofErr w:type="spellStart"/>
            <w:r w:rsidRPr="00A1115A">
              <w:t>dBm</w:t>
            </w:r>
            <w:proofErr w:type="spellEnd"/>
            <w:r w:rsidRPr="00A1115A">
              <w:t>/MHz)</w:t>
            </w:r>
          </w:p>
        </w:tc>
      </w:tr>
      <w:tr w:rsidR="007E41DC" w:rsidRPr="00A1115A" w:rsidTr="007E41DC">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rsidR="007E41DC" w:rsidRPr="00A1115A" w:rsidRDefault="007E41DC" w:rsidP="007E41DC">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lang w:eastAsia="zh-CN"/>
              </w:rPr>
              <w:t>10</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lang w:eastAsia="zh-CN"/>
              </w:rPr>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lang w:eastAsia="zh-CN"/>
              </w:rPr>
            </w:pPr>
            <w:r w:rsidRPr="00A1115A">
              <w:rPr>
                <w:rFonts w:cs="Arial"/>
                <w:lang w:eastAsia="zh-CN"/>
              </w:rPr>
              <w:t>10</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lang w:eastAsia="zh-CN"/>
              </w:rPr>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lang w:eastAsia="zh-CN"/>
              </w:rPr>
            </w:pPr>
            <w:r w:rsidRPr="00A1115A">
              <w:rPr>
                <w:rFonts w:cs="Arial"/>
                <w:lang w:eastAsia="zh-CN"/>
              </w:rPr>
              <w:t>7</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lang w:eastAsia="zh-CN"/>
              </w:rPr>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lang w:eastAsia="zh-CN"/>
              </w:rPr>
            </w:pPr>
            <w:r w:rsidRPr="00A1115A">
              <w:rPr>
                <w:rFonts w:cs="Arial"/>
                <w:lang w:eastAsia="zh-CN"/>
              </w:rPr>
              <w:t>4</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lang w:eastAsia="zh-CN"/>
              </w:rPr>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t>11</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rPr>
                <w:rFonts w:cs="Arial"/>
              </w:rPr>
            </w:pPr>
          </w:p>
        </w:tc>
        <w:tc>
          <w:tcPr>
            <w:tcW w:w="3065"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rsidR="007E41DC" w:rsidRPr="00A1115A" w:rsidRDefault="007E41DC" w:rsidP="007E41DC">
            <w:pPr>
              <w:pStyle w:val="TAC"/>
              <w:rPr>
                <w:rFonts w:cs="Arial"/>
              </w:rPr>
            </w:pPr>
            <w:r w:rsidRPr="00A1115A">
              <w:t>10</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4</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7</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4</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4</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rsidR="007E41DC" w:rsidRPr="00A1115A" w:rsidRDefault="007E41DC" w:rsidP="007E41DC">
            <w:pPr>
              <w:pStyle w:val="TAC"/>
            </w:pPr>
          </w:p>
        </w:tc>
        <w:tc>
          <w:tcPr>
            <w:tcW w:w="1445" w:type="dxa"/>
            <w:tcBorders>
              <w:top w:val="nil"/>
              <w:left w:val="single" w:sz="4" w:space="0" w:color="auto"/>
              <w:right w:val="single" w:sz="4" w:space="0" w:color="auto"/>
            </w:tcBorders>
            <w:shd w:val="clear" w:color="auto" w:fill="auto"/>
            <w:vAlign w:val="center"/>
          </w:tcPr>
          <w:p w:rsidR="007E41DC" w:rsidRPr="00A1115A" w:rsidRDefault="007E41DC" w:rsidP="007E41DC">
            <w:pPr>
              <w:pStyle w:val="TAC"/>
            </w:pPr>
          </w:p>
        </w:tc>
        <w:tc>
          <w:tcPr>
            <w:tcW w:w="1895" w:type="dxa"/>
            <w:tcBorders>
              <w:top w:val="nil"/>
              <w:left w:val="single" w:sz="4" w:space="0" w:color="auto"/>
              <w:right w:val="single" w:sz="4" w:space="0" w:color="auto"/>
            </w:tcBorders>
            <w:shd w:val="clear" w:color="auto" w:fill="auto"/>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rsidR="007E41DC" w:rsidRPr="00A1115A" w:rsidRDefault="007E41DC" w:rsidP="007E41DC">
            <w:pPr>
              <w:pStyle w:val="TAC"/>
            </w:pPr>
          </w:p>
        </w:tc>
      </w:tr>
      <w:tr w:rsidR="007E41DC" w:rsidRPr="00A1115A" w:rsidTr="007E41DC">
        <w:trPr>
          <w:trHeight w:val="187"/>
          <w:jc w:val="center"/>
        </w:trPr>
        <w:tc>
          <w:tcPr>
            <w:tcW w:w="900" w:type="dxa"/>
            <w:tcBorders>
              <w:left w:val="single" w:sz="4" w:space="0" w:color="auto"/>
              <w:bottom w:val="nil"/>
              <w:right w:val="single" w:sz="4" w:space="0" w:color="auto"/>
            </w:tcBorders>
            <w:shd w:val="clear" w:color="auto" w:fill="auto"/>
          </w:tcPr>
          <w:p w:rsidR="007E41DC" w:rsidRPr="00A1115A" w:rsidRDefault="007E41DC" w:rsidP="007E41DC">
            <w:pPr>
              <w:pStyle w:val="TAC"/>
            </w:pPr>
            <w:r w:rsidRPr="00A1115A">
              <w:t>n96</w:t>
            </w:r>
          </w:p>
        </w:tc>
        <w:tc>
          <w:tcPr>
            <w:tcW w:w="1445" w:type="dxa"/>
            <w:tcBorders>
              <w:left w:val="single" w:sz="4" w:space="0" w:color="auto"/>
              <w:right w:val="single" w:sz="4" w:space="0" w:color="auto"/>
            </w:tcBorders>
            <w:vAlign w:val="center"/>
          </w:tcPr>
          <w:p w:rsidR="007E41DC" w:rsidRPr="00A1115A" w:rsidRDefault="007E41DC" w:rsidP="007E41DC">
            <w:pPr>
              <w:pStyle w:val="TAC"/>
            </w:pPr>
            <w:r w:rsidRPr="00A1115A">
              <w:rPr>
                <w:rFonts w:cs="Arial"/>
              </w:rPr>
              <w:t>NS_53</w:t>
            </w:r>
          </w:p>
        </w:tc>
        <w:tc>
          <w:tcPr>
            <w:tcW w:w="1895" w:type="dxa"/>
            <w:tcBorders>
              <w:left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lang w:eastAsia="zh-CN"/>
              </w:rPr>
              <w:t>-1</w:t>
            </w:r>
          </w:p>
        </w:tc>
      </w:tr>
      <w:tr w:rsidR="007E41DC" w:rsidRPr="00A1115A" w:rsidTr="007E41DC">
        <w:trPr>
          <w:trHeight w:val="187"/>
          <w:jc w:val="center"/>
        </w:trPr>
        <w:tc>
          <w:tcPr>
            <w:tcW w:w="900" w:type="dxa"/>
            <w:tcBorders>
              <w:top w:val="nil"/>
              <w:left w:val="single" w:sz="4" w:space="0" w:color="auto"/>
              <w:bottom w:val="nil"/>
              <w:right w:val="single" w:sz="4" w:space="0" w:color="auto"/>
            </w:tcBorders>
            <w:shd w:val="clear" w:color="auto" w:fill="auto"/>
          </w:tcPr>
          <w:p w:rsidR="007E41DC" w:rsidRPr="00A1115A" w:rsidRDefault="007E41DC" w:rsidP="007E41DC">
            <w:pPr>
              <w:pStyle w:val="TAC"/>
            </w:pPr>
          </w:p>
        </w:tc>
        <w:tc>
          <w:tcPr>
            <w:tcW w:w="1445" w:type="dxa"/>
            <w:vMerge w:val="restart"/>
            <w:tcBorders>
              <w:left w:val="single" w:sz="4" w:space="0" w:color="auto"/>
              <w:right w:val="single" w:sz="4" w:space="0" w:color="auto"/>
            </w:tcBorders>
            <w:vAlign w:val="center"/>
          </w:tcPr>
          <w:p w:rsidR="007E41DC" w:rsidRPr="00A1115A" w:rsidRDefault="007E41DC" w:rsidP="007E41DC">
            <w:pPr>
              <w:pStyle w:val="TAC"/>
            </w:pPr>
            <w:r w:rsidRPr="00A1115A">
              <w:rPr>
                <w:rFonts w:cs="Arial"/>
              </w:rPr>
              <w:t>NS_54</w:t>
            </w:r>
          </w:p>
        </w:tc>
        <w:tc>
          <w:tcPr>
            <w:tcW w:w="1895" w:type="dxa"/>
            <w:vMerge w:val="restart"/>
            <w:tcBorders>
              <w:left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rsidR="007E41DC" w:rsidRPr="00A1115A" w:rsidRDefault="007E41DC" w:rsidP="007E41DC">
            <w:pPr>
              <w:pStyle w:val="TAC"/>
            </w:pPr>
            <w:r w:rsidRPr="00A1115A">
              <w:t>17</w:t>
            </w:r>
          </w:p>
        </w:tc>
      </w:tr>
      <w:tr w:rsidR="007E41DC" w:rsidRPr="00A1115A" w:rsidTr="007E41DC">
        <w:trPr>
          <w:trHeight w:val="70"/>
          <w:jc w:val="center"/>
        </w:trPr>
        <w:tc>
          <w:tcPr>
            <w:tcW w:w="900" w:type="dxa"/>
            <w:tcBorders>
              <w:top w:val="nil"/>
              <w:left w:val="single" w:sz="4" w:space="0" w:color="auto"/>
              <w:right w:val="single" w:sz="4" w:space="0" w:color="auto"/>
            </w:tcBorders>
            <w:shd w:val="clear" w:color="auto" w:fill="auto"/>
          </w:tcPr>
          <w:p w:rsidR="007E41DC" w:rsidRPr="00A1115A" w:rsidRDefault="007E41DC" w:rsidP="007E41DC">
            <w:pPr>
              <w:pStyle w:val="TAC"/>
            </w:pPr>
          </w:p>
        </w:tc>
        <w:tc>
          <w:tcPr>
            <w:tcW w:w="1445" w:type="dxa"/>
            <w:vMerge/>
            <w:tcBorders>
              <w:left w:val="single" w:sz="4" w:space="0" w:color="auto"/>
              <w:right w:val="single" w:sz="4" w:space="0" w:color="auto"/>
            </w:tcBorders>
            <w:vAlign w:val="center"/>
          </w:tcPr>
          <w:p w:rsidR="007E41DC" w:rsidRPr="00A1115A" w:rsidRDefault="007E41DC" w:rsidP="007E41DC">
            <w:pPr>
              <w:pStyle w:val="TAC"/>
            </w:pPr>
          </w:p>
        </w:tc>
        <w:tc>
          <w:tcPr>
            <w:tcW w:w="1895" w:type="dxa"/>
            <w:vMerge/>
            <w:tcBorders>
              <w:left w:val="single" w:sz="4" w:space="0" w:color="auto"/>
              <w:right w:val="single" w:sz="4" w:space="0" w:color="auto"/>
            </w:tcBorders>
            <w:vAlign w:val="center"/>
          </w:tcPr>
          <w:p w:rsidR="007E41DC" w:rsidRPr="00A1115A" w:rsidRDefault="007E41DC" w:rsidP="007E41DC">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6525 – 6875</w:t>
            </w:r>
          </w:p>
        </w:tc>
        <w:tc>
          <w:tcPr>
            <w:tcW w:w="2160" w:type="dxa"/>
            <w:tcBorders>
              <w:top w:val="nil"/>
              <w:left w:val="single" w:sz="4" w:space="0" w:color="auto"/>
              <w:right w:val="single" w:sz="4" w:space="0" w:color="auto"/>
            </w:tcBorders>
            <w:shd w:val="clear" w:color="auto" w:fill="auto"/>
            <w:vAlign w:val="center"/>
          </w:tcPr>
          <w:p w:rsidR="007E41DC" w:rsidRPr="00A1115A" w:rsidRDefault="007E41DC" w:rsidP="007E41DC">
            <w:pPr>
              <w:pStyle w:val="TAC"/>
            </w:pPr>
          </w:p>
        </w:tc>
      </w:tr>
    </w:tbl>
    <w:p w:rsidR="007E41DC" w:rsidRPr="00A1115A" w:rsidRDefault="007E41DC" w:rsidP="007E41DC">
      <w:pPr>
        <w:pStyle w:val="B10"/>
      </w:pPr>
    </w:p>
    <w:p w:rsidR="007E41DC" w:rsidRPr="00A1115A" w:rsidRDefault="007E41DC" w:rsidP="007E41DC">
      <w:pPr>
        <w:pStyle w:val="Heading3"/>
      </w:pPr>
      <w:bookmarkStart w:id="13" w:name="_Toc61367406"/>
      <w:bookmarkStart w:id="14" w:name="_Toc61372789"/>
      <w:bookmarkStart w:id="15" w:name="_Toc68230730"/>
      <w:bookmarkStart w:id="16" w:name="_Toc69084143"/>
      <w:bookmarkStart w:id="17" w:name="_Toc75467153"/>
      <w:bookmarkStart w:id="18" w:name="_Toc76509175"/>
      <w:bookmarkStart w:id="19" w:name="_Toc76718165"/>
      <w:bookmarkStart w:id="20" w:name="_Toc83580475"/>
      <w:bookmarkStart w:id="21" w:name="_Toc84404984"/>
      <w:bookmarkStart w:id="22" w:name="_Toc84413593"/>
      <w:r w:rsidRPr="00A1115A">
        <w:lastRenderedPageBreak/>
        <w:t>6.2F.1A</w:t>
      </w:r>
      <w:r w:rsidRPr="00A1115A">
        <w:tab/>
        <w:t>UE maximum output power for CA</w:t>
      </w:r>
      <w:bookmarkEnd w:id="13"/>
      <w:bookmarkEnd w:id="14"/>
      <w:bookmarkEnd w:id="15"/>
      <w:bookmarkEnd w:id="16"/>
      <w:bookmarkEnd w:id="17"/>
      <w:bookmarkEnd w:id="18"/>
      <w:bookmarkEnd w:id="19"/>
      <w:bookmarkEnd w:id="20"/>
      <w:bookmarkEnd w:id="21"/>
      <w:bookmarkEnd w:id="22"/>
    </w:p>
    <w:p w:rsidR="007E41DC" w:rsidRPr="00A1115A" w:rsidRDefault="007E41DC" w:rsidP="007E41DC">
      <w:pPr>
        <w:pStyle w:val="Heading4"/>
      </w:pPr>
      <w:bookmarkStart w:id="23" w:name="_Toc61367407"/>
      <w:bookmarkStart w:id="24" w:name="_Toc61372790"/>
      <w:bookmarkStart w:id="25" w:name="_Toc68230731"/>
      <w:bookmarkStart w:id="26" w:name="_Toc69084144"/>
      <w:bookmarkStart w:id="27" w:name="_Toc75467154"/>
      <w:bookmarkStart w:id="28" w:name="_Toc76509176"/>
      <w:bookmarkStart w:id="29" w:name="_Toc76718166"/>
      <w:bookmarkStart w:id="30" w:name="_Toc83580476"/>
      <w:bookmarkStart w:id="31" w:name="_Toc84404985"/>
      <w:bookmarkStart w:id="32" w:name="_Toc84413594"/>
      <w:r w:rsidRPr="00A1115A">
        <w:t>6.2F.1A.1</w:t>
      </w:r>
      <w:r w:rsidRPr="00A1115A">
        <w:tab/>
      </w:r>
      <w:r w:rsidRPr="00A1115A">
        <w:rPr>
          <w:lang w:eastAsia="zh-CN"/>
        </w:rPr>
        <w:t xml:space="preserve">UE </w:t>
      </w:r>
      <w:r w:rsidRPr="00A1115A">
        <w:t>maximum output power for inter-band CA</w:t>
      </w:r>
      <w:bookmarkEnd w:id="23"/>
      <w:bookmarkEnd w:id="24"/>
      <w:bookmarkEnd w:id="25"/>
      <w:bookmarkEnd w:id="26"/>
      <w:bookmarkEnd w:id="27"/>
      <w:bookmarkEnd w:id="28"/>
      <w:bookmarkEnd w:id="29"/>
      <w:bookmarkEnd w:id="30"/>
      <w:bookmarkEnd w:id="31"/>
      <w:bookmarkEnd w:id="32"/>
    </w:p>
    <w:p w:rsidR="007E41DC" w:rsidRPr="00A1115A" w:rsidRDefault="007E41DC" w:rsidP="007E41DC">
      <w:r w:rsidRPr="00A1115A">
        <w:t>For inter-band carrier aggregation with one uplink carrier assigned to one NR band, the transmitter power requirements in clause 6.2 apply.</w:t>
      </w:r>
    </w:p>
    <w:p w:rsidR="007E41DC" w:rsidRPr="00A1115A" w:rsidRDefault="007E41DC" w:rsidP="007E41DC">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rsidRPr="00A1115A">
        <w:t>ms</w:t>
      </w:r>
      <w:proofErr w:type="spellEnd"/>
      <w:proofErr w:type="gramEnd"/>
      <w:r w:rsidRPr="00A1115A">
        <w:t>). The maximum output power is specified in Table 6.2F.1.3A-1.</w:t>
      </w:r>
    </w:p>
    <w:p w:rsidR="007E41DC" w:rsidRPr="00A1115A" w:rsidRDefault="007E41DC" w:rsidP="007E41DC">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7E41DC" w:rsidRPr="00A1115A" w:rsidTr="007E41DC">
        <w:trPr>
          <w:trHeight w:val="187"/>
        </w:trPr>
        <w:tc>
          <w:tcPr>
            <w:tcW w:w="1498" w:type="dxa"/>
            <w:tcMar>
              <w:left w:w="28" w:type="dxa"/>
              <w:right w:w="28" w:type="dxa"/>
            </w:tcMar>
          </w:tcPr>
          <w:p w:rsidR="007E41DC" w:rsidRPr="00A1115A" w:rsidRDefault="007E41DC" w:rsidP="007E41DC">
            <w:pPr>
              <w:pStyle w:val="TAH"/>
            </w:pPr>
            <w:r w:rsidRPr="00A1115A">
              <w:t>Uplink CA Configuration</w:t>
            </w:r>
          </w:p>
        </w:tc>
        <w:tc>
          <w:tcPr>
            <w:tcW w:w="992" w:type="dxa"/>
            <w:tcMar>
              <w:left w:w="28" w:type="dxa"/>
              <w:right w:w="28" w:type="dxa"/>
            </w:tcMar>
          </w:tcPr>
          <w:p w:rsidR="007E41DC" w:rsidRPr="00A1115A" w:rsidRDefault="007E41DC" w:rsidP="007E41DC">
            <w:pPr>
              <w:pStyle w:val="TAH"/>
            </w:pPr>
            <w:r w:rsidRPr="00A1115A">
              <w:t>Class 1 (</w:t>
            </w:r>
            <w:proofErr w:type="spellStart"/>
            <w:r w:rsidRPr="00A1115A">
              <w:t>dBm</w:t>
            </w:r>
            <w:proofErr w:type="spellEnd"/>
            <w:r w:rsidRPr="00A1115A">
              <w:t>)</w:t>
            </w:r>
          </w:p>
        </w:tc>
        <w:tc>
          <w:tcPr>
            <w:tcW w:w="992" w:type="dxa"/>
            <w:tcMar>
              <w:left w:w="28" w:type="dxa"/>
              <w:right w:w="28" w:type="dxa"/>
            </w:tcMar>
          </w:tcPr>
          <w:p w:rsidR="007E41DC" w:rsidRPr="00A1115A" w:rsidRDefault="007E41DC" w:rsidP="007E41DC">
            <w:pPr>
              <w:pStyle w:val="TAH"/>
            </w:pPr>
            <w:r w:rsidRPr="00A1115A">
              <w:t>Tolerance (dB)</w:t>
            </w:r>
          </w:p>
        </w:tc>
        <w:tc>
          <w:tcPr>
            <w:tcW w:w="992" w:type="dxa"/>
            <w:tcMar>
              <w:left w:w="28" w:type="dxa"/>
              <w:right w:w="28" w:type="dxa"/>
            </w:tcMar>
          </w:tcPr>
          <w:p w:rsidR="007E41DC" w:rsidRPr="00A1115A" w:rsidRDefault="007E41DC" w:rsidP="007E41DC">
            <w:pPr>
              <w:pStyle w:val="TAH"/>
            </w:pPr>
            <w:r w:rsidRPr="00A1115A">
              <w:t>Class 2 (</w:t>
            </w:r>
            <w:proofErr w:type="spellStart"/>
            <w:r w:rsidRPr="00A1115A">
              <w:t>dBm</w:t>
            </w:r>
            <w:proofErr w:type="spellEnd"/>
            <w:r w:rsidRPr="00A1115A">
              <w:t>)</w:t>
            </w:r>
          </w:p>
        </w:tc>
        <w:tc>
          <w:tcPr>
            <w:tcW w:w="993" w:type="dxa"/>
            <w:tcMar>
              <w:left w:w="28" w:type="dxa"/>
              <w:right w:w="28" w:type="dxa"/>
            </w:tcMar>
          </w:tcPr>
          <w:p w:rsidR="007E41DC" w:rsidRPr="00A1115A" w:rsidRDefault="007E41DC" w:rsidP="007E41DC">
            <w:pPr>
              <w:pStyle w:val="TAH"/>
            </w:pPr>
            <w:r w:rsidRPr="00A1115A">
              <w:t>Tolerance</w:t>
            </w:r>
          </w:p>
          <w:p w:rsidR="007E41DC" w:rsidRPr="00A1115A" w:rsidRDefault="007E41DC" w:rsidP="007E41DC">
            <w:pPr>
              <w:pStyle w:val="TAH"/>
            </w:pPr>
            <w:r w:rsidRPr="00A1115A">
              <w:t>(dB)</w:t>
            </w:r>
          </w:p>
        </w:tc>
        <w:tc>
          <w:tcPr>
            <w:tcW w:w="992" w:type="dxa"/>
            <w:tcMar>
              <w:left w:w="28" w:type="dxa"/>
              <w:right w:w="28" w:type="dxa"/>
            </w:tcMar>
          </w:tcPr>
          <w:p w:rsidR="007E41DC" w:rsidRPr="00A1115A" w:rsidRDefault="007E41DC" w:rsidP="007E41DC">
            <w:pPr>
              <w:pStyle w:val="TAH"/>
            </w:pPr>
            <w:r w:rsidRPr="00A1115A">
              <w:t>Class 3 (</w:t>
            </w:r>
            <w:proofErr w:type="spellStart"/>
            <w:r w:rsidRPr="00A1115A">
              <w:t>dBm</w:t>
            </w:r>
            <w:proofErr w:type="spellEnd"/>
            <w:r w:rsidRPr="00A1115A">
              <w:t>)</w:t>
            </w:r>
          </w:p>
        </w:tc>
        <w:tc>
          <w:tcPr>
            <w:tcW w:w="992" w:type="dxa"/>
            <w:tcMar>
              <w:left w:w="28" w:type="dxa"/>
              <w:right w:w="28" w:type="dxa"/>
            </w:tcMar>
          </w:tcPr>
          <w:p w:rsidR="007E41DC" w:rsidRPr="00A1115A" w:rsidRDefault="007E41DC" w:rsidP="007E41DC">
            <w:pPr>
              <w:pStyle w:val="TAH"/>
            </w:pPr>
            <w:r w:rsidRPr="00A1115A">
              <w:t>Tolerance (dB)</w:t>
            </w:r>
          </w:p>
        </w:tc>
        <w:tc>
          <w:tcPr>
            <w:tcW w:w="992" w:type="dxa"/>
            <w:tcMar>
              <w:left w:w="28" w:type="dxa"/>
              <w:right w:w="28" w:type="dxa"/>
            </w:tcMar>
          </w:tcPr>
          <w:p w:rsidR="007E41DC" w:rsidRPr="00A1115A" w:rsidRDefault="007E41DC" w:rsidP="007E41DC">
            <w:pPr>
              <w:pStyle w:val="TAH"/>
            </w:pPr>
            <w:r w:rsidRPr="00A1115A">
              <w:t>Class 4 (</w:t>
            </w:r>
            <w:proofErr w:type="spellStart"/>
            <w:r w:rsidRPr="00A1115A">
              <w:t>dBm</w:t>
            </w:r>
            <w:proofErr w:type="spellEnd"/>
            <w:r w:rsidRPr="00A1115A">
              <w:t>)</w:t>
            </w:r>
          </w:p>
        </w:tc>
        <w:tc>
          <w:tcPr>
            <w:tcW w:w="993" w:type="dxa"/>
            <w:tcMar>
              <w:left w:w="28" w:type="dxa"/>
              <w:right w:w="28" w:type="dxa"/>
            </w:tcMar>
          </w:tcPr>
          <w:p w:rsidR="007E41DC" w:rsidRPr="00A1115A" w:rsidRDefault="007E41DC" w:rsidP="007E41DC">
            <w:pPr>
              <w:pStyle w:val="TAH"/>
            </w:pPr>
            <w:r w:rsidRPr="00A1115A">
              <w:t>Tolerance (dB)</w:t>
            </w:r>
          </w:p>
        </w:tc>
      </w:tr>
      <w:tr w:rsidR="007E41DC" w:rsidRPr="00A1115A" w:rsidTr="007E41DC">
        <w:trPr>
          <w:trHeight w:val="187"/>
        </w:trPr>
        <w:tc>
          <w:tcPr>
            <w:tcW w:w="1498" w:type="dxa"/>
            <w:tcMar>
              <w:left w:w="28" w:type="dxa"/>
              <w:right w:w="28" w:type="dxa"/>
            </w:tcMar>
          </w:tcPr>
          <w:p w:rsidR="007E41DC" w:rsidRPr="00A1115A" w:rsidRDefault="007E41DC" w:rsidP="007E41DC">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rsidR="007E41DC" w:rsidRPr="00A1115A" w:rsidRDefault="007E41DC" w:rsidP="007E41DC">
            <w:pPr>
              <w:pStyle w:val="TAC"/>
            </w:pPr>
          </w:p>
        </w:tc>
        <w:tc>
          <w:tcPr>
            <w:tcW w:w="992" w:type="dxa"/>
            <w:tcMar>
              <w:left w:w="28" w:type="dxa"/>
              <w:right w:w="28" w:type="dxa"/>
            </w:tcMar>
          </w:tcPr>
          <w:p w:rsidR="007E41DC" w:rsidRPr="00A1115A" w:rsidRDefault="007E41DC" w:rsidP="007E41DC">
            <w:pPr>
              <w:pStyle w:val="TAC"/>
            </w:pPr>
          </w:p>
        </w:tc>
        <w:tc>
          <w:tcPr>
            <w:tcW w:w="992" w:type="dxa"/>
            <w:tcMar>
              <w:left w:w="28" w:type="dxa"/>
              <w:right w:w="28" w:type="dxa"/>
            </w:tcMar>
          </w:tcPr>
          <w:p w:rsidR="007E41DC" w:rsidRPr="00A1115A" w:rsidRDefault="007E41DC" w:rsidP="007E41DC">
            <w:pPr>
              <w:pStyle w:val="TAC"/>
            </w:pPr>
          </w:p>
        </w:tc>
        <w:tc>
          <w:tcPr>
            <w:tcW w:w="993" w:type="dxa"/>
            <w:tcMar>
              <w:left w:w="28" w:type="dxa"/>
              <w:right w:w="28" w:type="dxa"/>
            </w:tcMar>
          </w:tcPr>
          <w:p w:rsidR="007E41DC" w:rsidRPr="00A1115A" w:rsidRDefault="007E41DC" w:rsidP="007E41DC">
            <w:pPr>
              <w:pStyle w:val="TAC"/>
            </w:pPr>
          </w:p>
        </w:tc>
        <w:tc>
          <w:tcPr>
            <w:tcW w:w="992" w:type="dxa"/>
            <w:tcMar>
              <w:left w:w="28" w:type="dxa"/>
              <w:right w:w="28" w:type="dxa"/>
            </w:tcMar>
          </w:tcPr>
          <w:p w:rsidR="007E41DC" w:rsidRPr="00A1115A" w:rsidRDefault="007E41DC" w:rsidP="007E41DC">
            <w:pPr>
              <w:pStyle w:val="TAC"/>
              <w:rPr>
                <w:lang w:val="en-US" w:eastAsia="zh-CN"/>
              </w:rPr>
            </w:pPr>
            <w:r w:rsidRPr="00A1115A">
              <w:rPr>
                <w:rFonts w:hint="eastAsia"/>
                <w:lang w:val="en-US" w:eastAsia="zh-CN"/>
              </w:rPr>
              <w:t>23</w:t>
            </w:r>
          </w:p>
        </w:tc>
        <w:tc>
          <w:tcPr>
            <w:tcW w:w="992" w:type="dxa"/>
            <w:tcMar>
              <w:left w:w="28" w:type="dxa"/>
              <w:right w:w="28" w:type="dxa"/>
            </w:tcMar>
          </w:tcPr>
          <w:p w:rsidR="007E41DC" w:rsidRPr="00A1115A" w:rsidRDefault="007E41DC" w:rsidP="007E41DC">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rsidR="007E41DC" w:rsidRPr="00A1115A" w:rsidRDefault="007E41DC" w:rsidP="007E41DC">
            <w:pPr>
              <w:pStyle w:val="TAC"/>
            </w:pPr>
          </w:p>
        </w:tc>
        <w:tc>
          <w:tcPr>
            <w:tcW w:w="993" w:type="dxa"/>
            <w:tcMar>
              <w:left w:w="28" w:type="dxa"/>
              <w:right w:w="28" w:type="dxa"/>
            </w:tcMar>
          </w:tcPr>
          <w:p w:rsidR="007E41DC" w:rsidRPr="00A1115A" w:rsidRDefault="007E41DC" w:rsidP="007E41DC">
            <w:pPr>
              <w:pStyle w:val="TAC"/>
            </w:pPr>
          </w:p>
        </w:tc>
      </w:tr>
    </w:tbl>
    <w:p w:rsidR="007E41DC" w:rsidRDefault="007E41DC" w:rsidP="007E41DC">
      <w:pPr>
        <w:rPr>
          <w:ins w:id="33" w:author="Skyworks" w:date="2022-02-13T18:54:00Z"/>
        </w:rPr>
      </w:pPr>
    </w:p>
    <w:p w:rsidR="007E41DC" w:rsidRPr="00A1115A" w:rsidRDefault="007E41DC" w:rsidP="007E41DC">
      <w:pPr>
        <w:pStyle w:val="Heading3"/>
        <w:rPr>
          <w:ins w:id="34" w:author="Skyworks" w:date="2022-02-13T18:54:00Z"/>
        </w:rPr>
      </w:pPr>
      <w:ins w:id="35" w:author="Skyworks" w:date="2022-02-13T18:54:00Z">
        <w:r w:rsidRPr="00A1115A">
          <w:t>6.2F.1</w:t>
        </w:r>
        <w:r>
          <w:t>D</w:t>
        </w:r>
        <w:r w:rsidRPr="00A1115A">
          <w:tab/>
          <w:t xml:space="preserve">UE maximum output power for </w:t>
        </w:r>
        <w:r>
          <w:t>UL MIMO</w:t>
        </w:r>
      </w:ins>
    </w:p>
    <w:p w:rsidR="007E41DC" w:rsidRPr="00A1115A" w:rsidRDefault="007E41DC" w:rsidP="007E41DC">
      <w:pPr>
        <w:pStyle w:val="Heading4"/>
        <w:rPr>
          <w:ins w:id="36" w:author="Skyworks" w:date="2022-02-13T18:54:00Z"/>
        </w:rPr>
      </w:pPr>
      <w:ins w:id="37" w:author="Skyworks" w:date="2022-02-13T18:54:00Z">
        <w:r w:rsidRPr="00A1115A">
          <w:t>6.2F.1</w:t>
        </w:r>
      </w:ins>
      <w:ins w:id="38" w:author="Skyworks" w:date="2022-02-14T18:11:00Z">
        <w:r w:rsidR="00373528">
          <w:t>D</w:t>
        </w:r>
      </w:ins>
      <w:ins w:id="39" w:author="Skyworks" w:date="2022-02-13T18:54:00Z">
        <w:r w:rsidRPr="00A1115A">
          <w:t>.1</w:t>
        </w:r>
        <w:r w:rsidRPr="00A1115A">
          <w:tab/>
        </w:r>
        <w:r w:rsidRPr="00A1115A">
          <w:rPr>
            <w:lang w:eastAsia="zh-CN"/>
          </w:rPr>
          <w:t xml:space="preserve">UE </w:t>
        </w:r>
        <w:r w:rsidRPr="00A1115A">
          <w:t>maximum output power for inter-band CA</w:t>
        </w:r>
      </w:ins>
    </w:p>
    <w:p w:rsidR="00490E4B" w:rsidRPr="00A1115A" w:rsidDel="00456EE6" w:rsidRDefault="00490E4B" w:rsidP="00490E4B">
      <w:pPr>
        <w:rPr>
          <w:ins w:id="40" w:author="Skyworks" w:date="2022-02-13T19:00:00Z"/>
        </w:rPr>
      </w:pPr>
      <w:ins w:id="41" w:author="Skyworks" w:date="2022-02-13T19:00:00Z">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proofErr w:type="gramStart"/>
        <w:r w:rsidRPr="00A1115A">
          <w:t>ms</w:t>
        </w:r>
        <w:proofErr w:type="spellEnd"/>
        <w:proofErr w:type="gramEnd"/>
        <w:r w:rsidRPr="00A1115A">
          <w:t>).</w:t>
        </w:r>
      </w:ins>
    </w:p>
    <w:p w:rsidR="007E41DC" w:rsidRPr="00A1115A" w:rsidRDefault="00490E4B">
      <w:pPr>
        <w:spacing w:before="240"/>
        <w:rPr>
          <w:ins w:id="42" w:author="Skyworks" w:date="2022-02-13T18:54:00Z"/>
        </w:rPr>
        <w:pPrChange w:id="43" w:author="Skyworks" w:date="2022-02-13T19:00:00Z">
          <w:pPr/>
        </w:pPrChange>
      </w:pPr>
      <w:ins w:id="44" w:author="Skyworks" w:date="2022-02-13T19:00:00Z">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2D36B799" wp14:editId="272E24FA">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ins>
    </w:p>
    <w:p w:rsidR="007E41DC" w:rsidRPr="00A1115A" w:rsidRDefault="007E41DC" w:rsidP="007E41DC">
      <w:pPr>
        <w:pStyle w:val="TH"/>
        <w:rPr>
          <w:ins w:id="45" w:author="Skyworks" w:date="2022-02-13T18:58:00Z"/>
        </w:rPr>
      </w:pPr>
      <w:ins w:id="46" w:author="Skyworks" w:date="2022-02-13T18:54:00Z">
        <w:r w:rsidRPr="00A1115A">
          <w:t>Table 6.2F.1</w:t>
        </w:r>
      </w:ins>
      <w:ins w:id="47" w:author="Skyworks" w:date="2022-02-13T18:55:00Z">
        <w:r>
          <w:t>D</w:t>
        </w:r>
      </w:ins>
      <w:ins w:id="48" w:author="Skyworks" w:date="2022-02-13T18:54:00Z">
        <w:r w:rsidRPr="00A1115A">
          <w:t xml:space="preserve">-1 </w:t>
        </w:r>
      </w:ins>
      <w:ins w:id="49" w:author="Skyworks" w:date="2022-02-13T18:55:00Z">
        <w:r w:rsidRPr="007E41DC">
          <w:t>UE Power Class for UL MIMO in closed loop spatial multiplexing scheme</w:t>
        </w:r>
      </w:ins>
      <w:ins w:id="50" w:author="Skyworks" w:date="2022-02-13T18:58:00Z">
        <w:r w:rsidRPr="007E41D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E41DC" w:rsidRPr="00A1115A" w:rsidTr="007E41DC">
        <w:trPr>
          <w:jc w:val="center"/>
          <w:ins w:id="51" w:author="Skyworks" w:date="2022-02-13T18:58:00Z"/>
        </w:trPr>
        <w:tc>
          <w:tcPr>
            <w:tcW w:w="911" w:type="dxa"/>
            <w:tcBorders>
              <w:top w:val="single" w:sz="4" w:space="0" w:color="auto"/>
              <w:left w:val="single" w:sz="4" w:space="0" w:color="auto"/>
              <w:bottom w:val="single" w:sz="4" w:space="0" w:color="auto"/>
              <w:right w:val="single" w:sz="4" w:space="0" w:color="auto"/>
            </w:tcBorders>
            <w:vAlign w:val="center"/>
            <w:hideMark/>
          </w:tcPr>
          <w:p w:rsidR="007E41DC" w:rsidRPr="00A1115A" w:rsidRDefault="007E41DC" w:rsidP="007E41DC">
            <w:pPr>
              <w:pStyle w:val="TAH"/>
              <w:rPr>
                <w:ins w:id="52" w:author="Skyworks" w:date="2022-02-13T18:58:00Z"/>
              </w:rPr>
            </w:pPr>
            <w:ins w:id="53" w:author="Skyworks" w:date="2022-02-13T18:58:00Z">
              <w:r w:rsidRPr="00A1115A">
                <w:t>NR</w:t>
              </w:r>
            </w:ins>
          </w:p>
          <w:p w:rsidR="007E41DC" w:rsidRPr="00A1115A" w:rsidRDefault="007E41DC" w:rsidP="007E41DC">
            <w:pPr>
              <w:pStyle w:val="TAH"/>
              <w:rPr>
                <w:ins w:id="54" w:author="Skyworks" w:date="2022-02-13T18:58:00Z"/>
              </w:rPr>
            </w:pPr>
            <w:ins w:id="55" w:author="Skyworks" w:date="2022-02-13T18:58: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56" w:author="Skyworks" w:date="2022-02-13T18:58:00Z"/>
              </w:rPr>
            </w:pPr>
            <w:ins w:id="57" w:author="Skyworks" w:date="2022-02-13T18:58:00Z">
              <w:r w:rsidRPr="00A1115A">
                <w:t>Class 1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58" w:author="Skyworks" w:date="2022-02-13T18:58:00Z"/>
              </w:rPr>
            </w:pPr>
            <w:ins w:id="59" w:author="Skyworks" w:date="2022-02-13T18:58: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60" w:author="Skyworks" w:date="2022-02-13T18:58:00Z"/>
              </w:rPr>
            </w:pPr>
            <w:ins w:id="61" w:author="Skyworks" w:date="2022-02-13T18:58:00Z">
              <w:r w:rsidRPr="00A1115A">
                <w:t>Class 2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62" w:author="Skyworks" w:date="2022-02-13T18:58:00Z"/>
              </w:rPr>
            </w:pPr>
            <w:ins w:id="63" w:author="Skyworks" w:date="2022-02-13T18:58: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64" w:author="Skyworks" w:date="2022-02-13T18:58:00Z"/>
              </w:rPr>
            </w:pPr>
            <w:ins w:id="65" w:author="Skyworks" w:date="2022-02-13T18:58:00Z">
              <w:r w:rsidRPr="00A1115A">
                <w:t>Class 3 (</w:t>
              </w:r>
              <w:proofErr w:type="spellStart"/>
              <w:r w:rsidRPr="00A1115A">
                <w:t>dBm</w:t>
              </w:r>
              <w:proofErr w:type="spellEnd"/>
              <w:r w:rsidRPr="00A1115A">
                <w:t>)</w:t>
              </w:r>
            </w:ins>
          </w:p>
        </w:tc>
        <w:tc>
          <w:tcPr>
            <w:tcW w:w="1249" w:type="dxa"/>
            <w:tcBorders>
              <w:top w:val="single" w:sz="4" w:space="0" w:color="auto"/>
              <w:left w:val="single" w:sz="4" w:space="0" w:color="auto"/>
              <w:bottom w:val="single" w:sz="4" w:space="0" w:color="auto"/>
              <w:right w:val="single" w:sz="4" w:space="0" w:color="auto"/>
            </w:tcBorders>
            <w:hideMark/>
          </w:tcPr>
          <w:p w:rsidR="007E41DC" w:rsidRPr="00A1115A" w:rsidRDefault="007E41DC" w:rsidP="007E41DC">
            <w:pPr>
              <w:pStyle w:val="TAH"/>
              <w:rPr>
                <w:ins w:id="66" w:author="Skyworks" w:date="2022-02-13T18:58:00Z"/>
              </w:rPr>
            </w:pPr>
            <w:ins w:id="67" w:author="Skyworks" w:date="2022-02-13T18:58: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rPr>
                <w:ins w:id="68" w:author="Skyworks" w:date="2022-02-13T18:58:00Z"/>
              </w:rPr>
            </w:pPr>
            <w:ins w:id="69" w:author="Skyworks" w:date="2022-02-13T18:58:00Z">
              <w:r w:rsidRPr="00A1115A">
                <w:t>Class 5 (</w:t>
              </w:r>
              <w:proofErr w:type="spellStart"/>
              <w:r w:rsidRPr="00A1115A">
                <w:t>dBm</w:t>
              </w:r>
              <w:proofErr w:type="spellEnd"/>
              <w:r w:rsidRPr="00A1115A">
                <w:t>)</w:t>
              </w:r>
            </w:ins>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rPr>
                <w:ins w:id="70" w:author="Skyworks" w:date="2022-02-13T18:58:00Z"/>
              </w:rPr>
            </w:pPr>
            <w:ins w:id="71" w:author="Skyworks" w:date="2022-02-13T18:58:00Z">
              <w:r w:rsidRPr="00A1115A">
                <w:t>Tolerance (dB)</w:t>
              </w:r>
            </w:ins>
          </w:p>
        </w:tc>
      </w:tr>
      <w:tr w:rsidR="007E41DC" w:rsidRPr="00A1115A" w:rsidTr="007E41DC">
        <w:trPr>
          <w:jc w:val="center"/>
          <w:ins w:id="72" w:author="Skyworks" w:date="2022-02-13T18:58:00Z"/>
        </w:trPr>
        <w:tc>
          <w:tcPr>
            <w:tcW w:w="91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ins w:id="73" w:author="Skyworks" w:date="2022-02-13T18:58:00Z"/>
                <w:lang w:val="fi-FI" w:eastAsia="fi-FI"/>
              </w:rPr>
            </w:pPr>
            <w:ins w:id="74" w:author="Skyworks" w:date="2022-02-13T18:58: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75"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76" w:author="Skyworks" w:date="2022-02-13T18:58:00Z"/>
              </w:rPr>
            </w:pP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77"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78" w:author="Skyworks" w:date="2022-02-13T18:58:00Z"/>
              </w:rPr>
            </w:pPr>
          </w:p>
        </w:tc>
        <w:tc>
          <w:tcPr>
            <w:tcW w:w="91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79" w:author="Skyworks" w:date="2022-02-13T18:58:00Z"/>
              </w:rPr>
            </w:pPr>
          </w:p>
        </w:tc>
        <w:tc>
          <w:tcPr>
            <w:tcW w:w="124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80" w:author="Skyworks" w:date="2022-02-13T18:58:00Z"/>
              </w:rPr>
            </w:pP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81" w:author="Skyworks" w:date="2022-02-13T18:58:00Z"/>
              </w:rPr>
            </w:pPr>
            <w:ins w:id="82" w:author="Skyworks" w:date="2022-02-13T18:58:00Z">
              <w:r w:rsidRPr="00A1115A">
                <w:t>20</w:t>
              </w:r>
            </w:ins>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83" w:author="Skyworks" w:date="2022-02-13T18:58:00Z"/>
              </w:rPr>
            </w:pPr>
            <w:ins w:id="84" w:author="Skyworks" w:date="2022-02-13T18:58:00Z">
              <w:r w:rsidRPr="00A1115A">
                <w:rPr>
                  <w:rFonts w:cs="Arial"/>
                  <w:szCs w:val="18"/>
                  <w:lang w:eastAsia="ja-JP"/>
                </w:rPr>
                <w:t>+2/-3</w:t>
              </w:r>
            </w:ins>
          </w:p>
        </w:tc>
      </w:tr>
      <w:tr w:rsidR="007E41DC" w:rsidRPr="00A1115A" w:rsidTr="007E41DC">
        <w:trPr>
          <w:jc w:val="center"/>
          <w:ins w:id="85" w:author="Skyworks" w:date="2022-02-13T18:58:00Z"/>
        </w:trPr>
        <w:tc>
          <w:tcPr>
            <w:tcW w:w="91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ins w:id="86" w:author="Skyworks" w:date="2022-02-13T18:58:00Z"/>
                <w:lang w:val="fi-FI" w:eastAsia="fi-FI"/>
              </w:rPr>
            </w:pPr>
            <w:ins w:id="87" w:author="Skyworks" w:date="2022-02-13T18:58: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88"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89" w:author="Skyworks" w:date="2022-02-13T18:58:00Z"/>
              </w:rPr>
            </w:pP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0"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1" w:author="Skyworks" w:date="2022-02-13T18:58:00Z"/>
              </w:rPr>
            </w:pPr>
          </w:p>
        </w:tc>
        <w:tc>
          <w:tcPr>
            <w:tcW w:w="91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2" w:author="Skyworks" w:date="2022-02-13T18:58:00Z"/>
              </w:rPr>
            </w:pPr>
          </w:p>
        </w:tc>
        <w:tc>
          <w:tcPr>
            <w:tcW w:w="124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3" w:author="Skyworks" w:date="2022-02-13T18:58:00Z"/>
              </w:rPr>
            </w:pP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4" w:author="Skyworks" w:date="2022-02-13T18:58:00Z"/>
              </w:rPr>
            </w:pPr>
            <w:ins w:id="95" w:author="Skyworks" w:date="2022-02-13T18:58:00Z">
              <w:r w:rsidRPr="00A1115A">
                <w:t>20</w:t>
              </w:r>
            </w:ins>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96" w:author="Skyworks" w:date="2022-02-13T18:58:00Z"/>
                <w:rFonts w:cs="Arial"/>
                <w:szCs w:val="18"/>
                <w:lang w:eastAsia="ja-JP"/>
              </w:rPr>
            </w:pPr>
            <w:ins w:id="97" w:author="Skyworks" w:date="2022-02-13T18:58:00Z">
              <w:r w:rsidRPr="00A1115A">
                <w:rPr>
                  <w:rFonts w:cs="Arial"/>
                  <w:szCs w:val="18"/>
                  <w:lang w:eastAsia="ja-JP"/>
                </w:rPr>
                <w:t>+2/-3</w:t>
              </w:r>
            </w:ins>
          </w:p>
        </w:tc>
      </w:tr>
      <w:tr w:rsidR="007E41DC" w:rsidRPr="00A1115A" w:rsidTr="007E41DC">
        <w:trPr>
          <w:jc w:val="center"/>
          <w:ins w:id="98" w:author="Skyworks" w:date="2022-02-13T18:58:00Z"/>
        </w:trPr>
        <w:tc>
          <w:tcPr>
            <w:tcW w:w="91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ins w:id="99" w:author="Skyworks" w:date="2022-02-13T18:58:00Z"/>
                <w:lang w:val="fi-FI" w:eastAsia="fi-FI"/>
              </w:rPr>
            </w:pPr>
            <w:ins w:id="100" w:author="Skyworks" w:date="2022-02-13T18:58: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1"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2" w:author="Skyworks" w:date="2022-02-13T18:58:00Z"/>
              </w:rPr>
            </w:pPr>
          </w:p>
        </w:tc>
        <w:tc>
          <w:tcPr>
            <w:tcW w:w="99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3" w:author="Skyworks" w:date="2022-02-13T18:58:00Z"/>
              </w:rPr>
            </w:pPr>
          </w:p>
        </w:tc>
        <w:tc>
          <w:tcPr>
            <w:tcW w:w="106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4" w:author="Skyworks" w:date="2022-02-13T18:58:00Z"/>
              </w:rPr>
            </w:pPr>
          </w:p>
        </w:tc>
        <w:tc>
          <w:tcPr>
            <w:tcW w:w="91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5" w:author="Skyworks" w:date="2022-02-13T18:58:00Z"/>
              </w:rPr>
            </w:pPr>
          </w:p>
        </w:tc>
        <w:tc>
          <w:tcPr>
            <w:tcW w:w="124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6" w:author="Skyworks" w:date="2022-02-13T18:58:00Z"/>
              </w:rPr>
            </w:pPr>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7" w:author="Skyworks" w:date="2022-02-13T18:58:00Z"/>
              </w:rPr>
            </w:pPr>
            <w:ins w:id="108" w:author="Skyworks" w:date="2022-02-13T18:58:00Z">
              <w:r w:rsidRPr="00A1115A">
                <w:t>20</w:t>
              </w:r>
            </w:ins>
          </w:p>
        </w:tc>
        <w:tc>
          <w:tcPr>
            <w:tcW w:w="1215"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ins w:id="109" w:author="Skyworks" w:date="2022-02-13T18:58:00Z"/>
                <w:rFonts w:cs="Arial"/>
                <w:szCs w:val="18"/>
                <w:lang w:eastAsia="ja-JP"/>
              </w:rPr>
            </w:pPr>
            <w:ins w:id="110" w:author="Skyworks" w:date="2022-02-13T18:58:00Z">
              <w:r w:rsidRPr="00A1115A">
                <w:rPr>
                  <w:rFonts w:cs="Arial"/>
                  <w:szCs w:val="18"/>
                  <w:lang w:eastAsia="ja-JP"/>
                </w:rPr>
                <w:t>+2/-3</w:t>
              </w:r>
            </w:ins>
          </w:p>
        </w:tc>
      </w:tr>
      <w:tr w:rsidR="007E41DC" w:rsidRPr="00A1115A" w:rsidTr="007E41DC">
        <w:trPr>
          <w:jc w:val="center"/>
          <w:ins w:id="111" w:author="Skyworks" w:date="2022-02-13T18:58: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7E41DC" w:rsidRPr="00A1115A" w:rsidRDefault="007E41DC" w:rsidP="00490E4B">
            <w:pPr>
              <w:pStyle w:val="TAN"/>
              <w:rPr>
                <w:ins w:id="112" w:author="Skyworks" w:date="2022-02-13T18:58:00Z"/>
              </w:rPr>
            </w:pPr>
            <w:ins w:id="113" w:author="Skyworks" w:date="2022-02-13T18:58:00Z">
              <w:r w:rsidRPr="00A1115A">
                <w:t xml:space="preserve">NOTE </w:t>
              </w:r>
            </w:ins>
            <w:ins w:id="114" w:author="Skyworks" w:date="2022-02-13T18:59:00Z">
              <w:r w:rsidR="00490E4B">
                <w:t>1</w:t>
              </w:r>
            </w:ins>
            <w:ins w:id="115" w:author="Skyworks" w:date="2022-02-13T18:58:00Z">
              <w:r w:rsidRPr="00A1115A">
                <w:t>:</w:t>
              </w:r>
              <w:r w:rsidRPr="00A1115A">
                <w:tab/>
                <w:t>Power</w:t>
              </w:r>
              <w:r w:rsidRPr="00A1115A">
                <w:rPr>
                  <w:vertAlign w:val="subscript"/>
                </w:rPr>
                <w:t xml:space="preserve"> </w:t>
              </w:r>
              <w:r w:rsidRPr="00A1115A">
                <w:t>class 5 is default power class unless otherwise stated.</w:t>
              </w:r>
            </w:ins>
          </w:p>
        </w:tc>
      </w:tr>
    </w:tbl>
    <w:p w:rsidR="007E41DC" w:rsidDel="00490E4B" w:rsidRDefault="007E41DC" w:rsidP="007E41DC">
      <w:pPr>
        <w:rPr>
          <w:del w:id="116" w:author="Skyworks" w:date="2022-02-13T18:58:00Z"/>
        </w:rPr>
      </w:pPr>
    </w:p>
    <w:p w:rsidR="00490E4B" w:rsidRPr="00A1115A" w:rsidRDefault="00490E4B" w:rsidP="00490E4B">
      <w:pPr>
        <w:rPr>
          <w:ins w:id="117" w:author="Skyworks" w:date="2022-02-13T19:01:00Z"/>
        </w:rPr>
      </w:pPr>
      <w:ins w:id="118" w:author="Skyworks" w:date="2022-02-13T19:01:00Z">
        <w:r w:rsidRPr="00A1115A">
          <w:t>For UE support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ins>
    </w:p>
    <w:p w:rsidR="007E41DC" w:rsidRPr="00A1115A" w:rsidRDefault="007E41DC" w:rsidP="007E41DC">
      <w:pPr>
        <w:pStyle w:val="Heading3"/>
      </w:pPr>
      <w:bookmarkStart w:id="119" w:name="_Toc61367408"/>
      <w:bookmarkStart w:id="120" w:name="_Toc61372791"/>
      <w:bookmarkStart w:id="121" w:name="_Toc68230732"/>
      <w:bookmarkStart w:id="122" w:name="_Toc69084145"/>
      <w:bookmarkStart w:id="123" w:name="_Toc75467155"/>
      <w:bookmarkStart w:id="124" w:name="_Toc76509177"/>
      <w:bookmarkStart w:id="125" w:name="_Toc76718167"/>
      <w:bookmarkStart w:id="126" w:name="_Toc83580477"/>
      <w:bookmarkStart w:id="127" w:name="_Toc84404986"/>
      <w:bookmarkStart w:id="128" w:name="_Toc84413595"/>
      <w:r w:rsidRPr="00A1115A">
        <w:t>6.2F.2</w:t>
      </w:r>
      <w:r w:rsidRPr="00A1115A">
        <w:tab/>
      </w:r>
      <w:r w:rsidRPr="00A1115A">
        <w:rPr>
          <w:lang w:eastAsia="zh-CN"/>
        </w:rPr>
        <w:t xml:space="preserve">UE </w:t>
      </w:r>
      <w:r w:rsidRPr="00A1115A">
        <w:t>maximum output power reduction</w:t>
      </w:r>
      <w:bookmarkEnd w:id="119"/>
      <w:bookmarkEnd w:id="120"/>
      <w:bookmarkEnd w:id="121"/>
      <w:bookmarkEnd w:id="122"/>
      <w:bookmarkEnd w:id="123"/>
      <w:bookmarkEnd w:id="124"/>
      <w:bookmarkEnd w:id="125"/>
      <w:bookmarkEnd w:id="126"/>
      <w:bookmarkEnd w:id="127"/>
      <w:bookmarkEnd w:id="128"/>
    </w:p>
    <w:p w:rsidR="007E41DC" w:rsidRPr="00A1115A" w:rsidRDefault="007E41DC" w:rsidP="007E41DC">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rsidR="007E41DC" w:rsidRPr="00A1115A" w:rsidRDefault="007E41DC" w:rsidP="007E41DC">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7E41DC" w:rsidRPr="00A1115A" w:rsidTr="007E41DC">
        <w:trPr>
          <w:trHeight w:val="237"/>
          <w:jc w:val="center"/>
        </w:trPr>
        <w:tc>
          <w:tcPr>
            <w:tcW w:w="1692" w:type="dxa"/>
            <w:tcBorders>
              <w:bottom w:val="nil"/>
            </w:tcBorders>
            <w:shd w:val="clear" w:color="auto" w:fill="auto"/>
          </w:tcPr>
          <w:p w:rsidR="007E41DC" w:rsidRPr="00A1115A" w:rsidRDefault="007E41DC" w:rsidP="007E41DC">
            <w:pPr>
              <w:pStyle w:val="TAH"/>
            </w:pPr>
            <w:r w:rsidRPr="00A1115A">
              <w:t>Pre-coding</w:t>
            </w:r>
          </w:p>
        </w:tc>
        <w:tc>
          <w:tcPr>
            <w:tcW w:w="1548" w:type="dxa"/>
            <w:tcBorders>
              <w:bottom w:val="nil"/>
            </w:tcBorders>
            <w:shd w:val="clear" w:color="auto" w:fill="auto"/>
          </w:tcPr>
          <w:p w:rsidR="007E41DC" w:rsidRPr="00A1115A" w:rsidRDefault="007E41DC" w:rsidP="007E41DC">
            <w:pPr>
              <w:pStyle w:val="TAH"/>
            </w:pPr>
            <w:r w:rsidRPr="00A1115A">
              <w:t>Modulation</w:t>
            </w:r>
          </w:p>
        </w:tc>
        <w:tc>
          <w:tcPr>
            <w:tcW w:w="2790" w:type="dxa"/>
            <w:gridSpan w:val="2"/>
          </w:tcPr>
          <w:p w:rsidR="007E41DC" w:rsidRPr="00A1115A" w:rsidRDefault="007E41DC" w:rsidP="007E41DC">
            <w:pPr>
              <w:pStyle w:val="TAH"/>
            </w:pPr>
            <w:r w:rsidRPr="00A1115A">
              <w:t>RB Allocation</w:t>
            </w:r>
          </w:p>
        </w:tc>
      </w:tr>
      <w:tr w:rsidR="007E41DC" w:rsidRPr="00A1115A" w:rsidTr="007E41DC">
        <w:trPr>
          <w:trHeight w:val="237"/>
          <w:jc w:val="center"/>
        </w:trPr>
        <w:tc>
          <w:tcPr>
            <w:tcW w:w="1692" w:type="dxa"/>
            <w:tcBorders>
              <w:top w:val="nil"/>
              <w:bottom w:val="single" w:sz="4" w:space="0" w:color="auto"/>
            </w:tcBorders>
            <w:shd w:val="clear" w:color="auto" w:fill="auto"/>
          </w:tcPr>
          <w:p w:rsidR="007E41DC" w:rsidRPr="00A1115A" w:rsidRDefault="007E41DC" w:rsidP="007E41DC">
            <w:pPr>
              <w:pStyle w:val="TAH"/>
            </w:pPr>
          </w:p>
        </w:tc>
        <w:tc>
          <w:tcPr>
            <w:tcW w:w="1548" w:type="dxa"/>
            <w:tcBorders>
              <w:top w:val="nil"/>
            </w:tcBorders>
            <w:shd w:val="clear" w:color="auto" w:fill="auto"/>
          </w:tcPr>
          <w:p w:rsidR="007E41DC" w:rsidRPr="00A1115A" w:rsidRDefault="007E41DC" w:rsidP="007E41DC">
            <w:pPr>
              <w:pStyle w:val="TAH"/>
            </w:pPr>
          </w:p>
        </w:tc>
        <w:tc>
          <w:tcPr>
            <w:tcW w:w="1350" w:type="dxa"/>
          </w:tcPr>
          <w:p w:rsidR="007E41DC" w:rsidRPr="00A1115A" w:rsidRDefault="007E41DC" w:rsidP="007E41DC">
            <w:pPr>
              <w:pStyle w:val="TAH"/>
            </w:pPr>
            <w:r w:rsidRPr="00A1115A">
              <w:t>Full</w:t>
            </w:r>
            <w:r w:rsidRPr="00A1115A">
              <w:rPr>
                <w:bCs/>
                <w:vertAlign w:val="superscript"/>
              </w:rPr>
              <w:t>2</w:t>
            </w:r>
            <w:r w:rsidRPr="00A1115A">
              <w:t xml:space="preserve"> (dB)</w:t>
            </w:r>
          </w:p>
        </w:tc>
        <w:tc>
          <w:tcPr>
            <w:tcW w:w="1440" w:type="dxa"/>
          </w:tcPr>
          <w:p w:rsidR="007E41DC" w:rsidRPr="00A1115A" w:rsidRDefault="007E41DC" w:rsidP="007E41DC">
            <w:pPr>
              <w:pStyle w:val="TAH"/>
            </w:pPr>
            <w:r w:rsidRPr="00A1115A">
              <w:t>Partial</w:t>
            </w:r>
            <w:r w:rsidRPr="00A1115A">
              <w:rPr>
                <w:bCs/>
                <w:vertAlign w:val="superscript"/>
              </w:rPr>
              <w:t>3</w:t>
            </w:r>
            <w:r w:rsidRPr="00A1115A">
              <w:t xml:space="preserve"> (dB)</w:t>
            </w:r>
          </w:p>
        </w:tc>
      </w:tr>
      <w:tr w:rsidR="007E41DC" w:rsidRPr="00A1115A" w:rsidTr="007E41DC">
        <w:trPr>
          <w:trHeight w:val="20"/>
          <w:jc w:val="center"/>
        </w:trPr>
        <w:tc>
          <w:tcPr>
            <w:tcW w:w="1692"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7E41DC" w:rsidRPr="00A1115A" w:rsidTr="007E41DC">
        <w:trPr>
          <w:trHeight w:val="20"/>
          <w:jc w:val="center"/>
        </w:trPr>
        <w:tc>
          <w:tcPr>
            <w:tcW w:w="1692"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7E41DC" w:rsidRPr="00A1115A" w:rsidTr="007E41DC">
        <w:trPr>
          <w:trHeight w:val="20"/>
          <w:jc w:val="center"/>
        </w:trPr>
        <w:tc>
          <w:tcPr>
            <w:tcW w:w="1692"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7E41DC" w:rsidRPr="00A1115A" w:rsidTr="007E41DC">
        <w:trPr>
          <w:trHeight w:val="20"/>
          <w:jc w:val="center"/>
        </w:trPr>
        <w:tc>
          <w:tcPr>
            <w:tcW w:w="1692"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7E41DC" w:rsidRPr="00A1115A" w:rsidTr="007E41DC">
        <w:trPr>
          <w:trHeight w:val="20"/>
          <w:jc w:val="center"/>
        </w:trPr>
        <w:tc>
          <w:tcPr>
            <w:tcW w:w="6030" w:type="dxa"/>
            <w:gridSpan w:val="4"/>
          </w:tcPr>
          <w:p w:rsidR="007E41DC" w:rsidRPr="00A1115A" w:rsidRDefault="007E41DC" w:rsidP="007E41DC">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rsidR="007E41DC" w:rsidRPr="00A1115A" w:rsidRDefault="007E41DC" w:rsidP="007E41DC">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rsidR="007E41DC" w:rsidRPr="00A1115A" w:rsidRDefault="007E41DC" w:rsidP="007E41DC">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rsidR="007E41DC" w:rsidRPr="00A1115A" w:rsidRDefault="007E41DC" w:rsidP="007E41DC">
            <w:pPr>
              <w:pStyle w:val="TAN"/>
              <w:rPr>
                <w:bCs/>
                <w:szCs w:val="18"/>
              </w:rPr>
            </w:pPr>
            <w:r w:rsidRPr="00A1115A">
              <w:t>NOTE 4:</w:t>
            </w:r>
            <w:r w:rsidRPr="00A1115A">
              <w:tab/>
              <w:t>Applicable to Pi/2-BPSK modulation when IE powerBoostPi2BPSK is set to 0.</w:t>
            </w:r>
          </w:p>
        </w:tc>
      </w:tr>
    </w:tbl>
    <w:p w:rsidR="007E41DC" w:rsidRPr="00A1115A" w:rsidRDefault="007E41DC" w:rsidP="007E41DC"/>
    <w:p w:rsidR="007E41DC" w:rsidRPr="00A1115A" w:rsidRDefault="007E41DC" w:rsidP="007E41DC">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7E41DC" w:rsidRPr="00A1115A" w:rsidTr="007E41DC">
        <w:trPr>
          <w:trHeight w:val="237"/>
          <w:jc w:val="center"/>
        </w:trPr>
        <w:tc>
          <w:tcPr>
            <w:tcW w:w="2057" w:type="dxa"/>
            <w:tcBorders>
              <w:bottom w:val="nil"/>
            </w:tcBorders>
            <w:shd w:val="clear" w:color="auto" w:fill="auto"/>
          </w:tcPr>
          <w:p w:rsidR="007E41DC" w:rsidRPr="00A1115A" w:rsidRDefault="007E41DC" w:rsidP="007E41DC">
            <w:pPr>
              <w:pStyle w:val="TAH"/>
            </w:pPr>
            <w:r w:rsidRPr="00A1115A">
              <w:t>Wideband operation channel bandwidth (MHz)</w:t>
            </w:r>
          </w:p>
        </w:tc>
        <w:tc>
          <w:tcPr>
            <w:tcW w:w="5138" w:type="dxa"/>
            <w:gridSpan w:val="2"/>
          </w:tcPr>
          <w:p w:rsidR="007E41DC" w:rsidRPr="00A1115A" w:rsidRDefault="007E41DC" w:rsidP="007E41DC">
            <w:pPr>
              <w:pStyle w:val="TAH"/>
            </w:pPr>
            <w:r w:rsidRPr="00A1115A">
              <w:t>Sub-band configuration</w:t>
            </w:r>
          </w:p>
        </w:tc>
      </w:tr>
      <w:tr w:rsidR="007E41DC" w:rsidRPr="00A1115A" w:rsidTr="007E41DC">
        <w:trPr>
          <w:trHeight w:val="237"/>
          <w:jc w:val="center"/>
        </w:trPr>
        <w:tc>
          <w:tcPr>
            <w:tcW w:w="2057" w:type="dxa"/>
            <w:tcBorders>
              <w:top w:val="nil"/>
            </w:tcBorders>
            <w:shd w:val="clear" w:color="auto" w:fill="auto"/>
          </w:tcPr>
          <w:p w:rsidR="007E41DC" w:rsidRPr="00A1115A" w:rsidRDefault="007E41DC" w:rsidP="007E41DC">
            <w:pPr>
              <w:pStyle w:val="TAH"/>
            </w:pPr>
          </w:p>
        </w:tc>
        <w:tc>
          <w:tcPr>
            <w:tcW w:w="2708" w:type="dxa"/>
          </w:tcPr>
          <w:p w:rsidR="007E41DC" w:rsidRPr="00A1115A" w:rsidRDefault="007E41DC" w:rsidP="007E41DC">
            <w:pPr>
              <w:pStyle w:val="TAH"/>
            </w:pPr>
            <w:r w:rsidRPr="00A1115A">
              <w:t>A</w:t>
            </w:r>
          </w:p>
        </w:tc>
        <w:tc>
          <w:tcPr>
            <w:tcW w:w="2430" w:type="dxa"/>
          </w:tcPr>
          <w:p w:rsidR="007E41DC" w:rsidRPr="00A1115A" w:rsidRDefault="007E41DC" w:rsidP="007E41DC">
            <w:pPr>
              <w:pStyle w:val="TAH"/>
            </w:pPr>
            <w:r w:rsidRPr="00A1115A">
              <w:t>B</w:t>
            </w:r>
          </w:p>
        </w:tc>
      </w:tr>
      <w:tr w:rsidR="007E41DC" w:rsidRPr="00A1115A" w:rsidTr="007E41DC">
        <w:trPr>
          <w:trHeight w:val="20"/>
          <w:jc w:val="center"/>
        </w:trPr>
        <w:tc>
          <w:tcPr>
            <w:tcW w:w="2057" w:type="dxa"/>
          </w:tcPr>
          <w:p w:rsidR="007E41DC" w:rsidRPr="00A1115A" w:rsidRDefault="007E41DC" w:rsidP="007E41DC">
            <w:pPr>
              <w:pStyle w:val="TAC"/>
              <w:rPr>
                <w:b/>
              </w:rPr>
            </w:pPr>
            <w:r w:rsidRPr="00A1115A">
              <w:t>40</w:t>
            </w:r>
          </w:p>
        </w:tc>
        <w:tc>
          <w:tcPr>
            <w:tcW w:w="2708" w:type="dxa"/>
          </w:tcPr>
          <w:p w:rsidR="007E41DC" w:rsidRPr="00A1115A" w:rsidRDefault="007E41DC" w:rsidP="007E41DC">
            <w:pPr>
              <w:pStyle w:val="TAC"/>
              <w:rPr>
                <w:rFonts w:cs="Arial"/>
                <w:b/>
              </w:rPr>
            </w:pPr>
            <w:r w:rsidRPr="00A1115A">
              <w:rPr>
                <w:rFonts w:cs="Arial"/>
              </w:rPr>
              <w:t>11</w:t>
            </w:r>
          </w:p>
        </w:tc>
        <w:tc>
          <w:tcPr>
            <w:tcW w:w="2430" w:type="dxa"/>
          </w:tcPr>
          <w:p w:rsidR="007E41DC" w:rsidRPr="00A1115A" w:rsidRDefault="007E41DC" w:rsidP="007E41DC">
            <w:pPr>
              <w:pStyle w:val="TAC"/>
              <w:rPr>
                <w:rFonts w:cs="Arial"/>
                <w:b/>
              </w:rPr>
            </w:pPr>
            <w:r w:rsidRPr="00A1115A">
              <w:rPr>
                <w:rFonts w:cs="Arial"/>
              </w:rPr>
              <w:t>10, 01</w:t>
            </w:r>
          </w:p>
        </w:tc>
      </w:tr>
      <w:tr w:rsidR="007E41DC" w:rsidRPr="00A1115A" w:rsidTr="007E41DC">
        <w:trPr>
          <w:trHeight w:val="20"/>
          <w:jc w:val="center"/>
        </w:trPr>
        <w:tc>
          <w:tcPr>
            <w:tcW w:w="2057" w:type="dxa"/>
          </w:tcPr>
          <w:p w:rsidR="007E41DC" w:rsidRPr="00A1115A" w:rsidRDefault="007E41DC" w:rsidP="007E41DC">
            <w:pPr>
              <w:pStyle w:val="TAC"/>
              <w:rPr>
                <w:b/>
              </w:rPr>
            </w:pPr>
            <w:r w:rsidRPr="00A1115A">
              <w:t>60</w:t>
            </w:r>
          </w:p>
        </w:tc>
        <w:tc>
          <w:tcPr>
            <w:tcW w:w="2708" w:type="dxa"/>
          </w:tcPr>
          <w:p w:rsidR="007E41DC" w:rsidRPr="00A1115A" w:rsidRDefault="007E41DC" w:rsidP="007E41DC">
            <w:pPr>
              <w:pStyle w:val="TAC"/>
              <w:rPr>
                <w:b/>
              </w:rPr>
            </w:pPr>
            <w:r w:rsidRPr="00A1115A">
              <w:rPr>
                <w:rFonts w:cs="Arial"/>
              </w:rPr>
              <w:t>111, 011, 110, 001, 010, 100</w:t>
            </w:r>
          </w:p>
        </w:tc>
        <w:tc>
          <w:tcPr>
            <w:tcW w:w="2430" w:type="dxa"/>
          </w:tcPr>
          <w:p w:rsidR="007E41DC" w:rsidRPr="00A1115A" w:rsidRDefault="007E41DC" w:rsidP="007E41DC">
            <w:pPr>
              <w:pStyle w:val="TAC"/>
              <w:rPr>
                <w:b/>
              </w:rPr>
            </w:pPr>
            <w:r w:rsidRPr="00A1115A">
              <w:rPr>
                <w:rFonts w:cs="Arial"/>
              </w:rPr>
              <w:t>None</w:t>
            </w:r>
          </w:p>
        </w:tc>
      </w:tr>
      <w:tr w:rsidR="007E41DC" w:rsidRPr="00A1115A" w:rsidTr="007E41DC">
        <w:trPr>
          <w:trHeight w:val="20"/>
          <w:jc w:val="center"/>
        </w:trPr>
        <w:tc>
          <w:tcPr>
            <w:tcW w:w="2057" w:type="dxa"/>
          </w:tcPr>
          <w:p w:rsidR="007E41DC" w:rsidRPr="00A1115A" w:rsidRDefault="007E41DC" w:rsidP="007E41DC">
            <w:pPr>
              <w:pStyle w:val="TAC"/>
              <w:rPr>
                <w:b/>
              </w:rPr>
            </w:pPr>
            <w:r w:rsidRPr="00A1115A">
              <w:t>80</w:t>
            </w:r>
          </w:p>
        </w:tc>
        <w:tc>
          <w:tcPr>
            <w:tcW w:w="2708" w:type="dxa"/>
          </w:tcPr>
          <w:p w:rsidR="007E41DC" w:rsidRPr="00A1115A" w:rsidRDefault="007E41DC" w:rsidP="007E41DC">
            <w:pPr>
              <w:pStyle w:val="TAC"/>
              <w:rPr>
                <w:rFonts w:cs="Arial"/>
                <w:b/>
              </w:rPr>
            </w:pPr>
            <w:r w:rsidRPr="00A1115A">
              <w:rPr>
                <w:rFonts w:cs="Arial"/>
              </w:rPr>
              <w:t>1111, 0111, 1110, 0110, 0001, 1000</w:t>
            </w:r>
          </w:p>
        </w:tc>
        <w:tc>
          <w:tcPr>
            <w:tcW w:w="2430" w:type="dxa"/>
          </w:tcPr>
          <w:p w:rsidR="007E41DC" w:rsidRPr="00A1115A" w:rsidRDefault="007E41DC" w:rsidP="007E41DC">
            <w:pPr>
              <w:pStyle w:val="TAC"/>
              <w:rPr>
                <w:rFonts w:cs="Arial"/>
                <w:b/>
              </w:rPr>
            </w:pPr>
            <w:r w:rsidRPr="00A1115A">
              <w:rPr>
                <w:rFonts w:cs="Arial"/>
              </w:rPr>
              <w:t>1100, 0011, 0100, 0010</w:t>
            </w:r>
          </w:p>
        </w:tc>
      </w:tr>
      <w:tr w:rsidR="007E41DC" w:rsidRPr="00A1115A" w:rsidTr="007E41DC">
        <w:trPr>
          <w:trHeight w:val="20"/>
          <w:jc w:val="center"/>
        </w:trPr>
        <w:tc>
          <w:tcPr>
            <w:tcW w:w="7195" w:type="dxa"/>
            <w:gridSpan w:val="3"/>
          </w:tcPr>
          <w:p w:rsidR="007E41DC" w:rsidRPr="00A1115A" w:rsidRDefault="007E41DC" w:rsidP="007E41DC">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rsidR="007E41DC" w:rsidRPr="00A1115A" w:rsidRDefault="007E41DC" w:rsidP="007E41DC"/>
    <w:p w:rsidR="007E41DC" w:rsidRPr="00A1115A" w:rsidRDefault="007E41DC" w:rsidP="007E41DC">
      <w:r w:rsidRPr="00A1115A">
        <w:t>For the UE maximum output power modified by MPR, the power limits specified in clause 6.2F.4 apply.</w:t>
      </w:r>
    </w:p>
    <w:p w:rsidR="007E41DC" w:rsidRPr="00A1115A" w:rsidRDefault="007E41DC" w:rsidP="007E41DC">
      <w:pPr>
        <w:pStyle w:val="Heading3"/>
      </w:pPr>
      <w:bookmarkStart w:id="129" w:name="_Toc61367409"/>
      <w:bookmarkStart w:id="130" w:name="_Toc61372792"/>
      <w:bookmarkStart w:id="131" w:name="_Toc68230733"/>
      <w:bookmarkStart w:id="132" w:name="_Toc69084146"/>
      <w:bookmarkStart w:id="133" w:name="_Toc75467156"/>
      <w:bookmarkStart w:id="134" w:name="_Toc76509178"/>
      <w:bookmarkStart w:id="135" w:name="_Toc76718168"/>
      <w:bookmarkStart w:id="136" w:name="_Toc83580478"/>
      <w:bookmarkStart w:id="137" w:name="_Toc84404987"/>
      <w:bookmarkStart w:id="138" w:name="_Toc84413596"/>
      <w:r w:rsidRPr="00A1115A">
        <w:t>6.2F.2A</w:t>
      </w:r>
      <w:r w:rsidRPr="00A1115A">
        <w:tab/>
      </w:r>
      <w:r w:rsidRPr="00A1115A">
        <w:rPr>
          <w:lang w:eastAsia="zh-CN"/>
        </w:rPr>
        <w:t xml:space="preserve">UE </w:t>
      </w:r>
      <w:r w:rsidRPr="00A1115A">
        <w:t>maximum output power reduction for CA</w:t>
      </w:r>
      <w:bookmarkEnd w:id="129"/>
      <w:bookmarkEnd w:id="130"/>
      <w:bookmarkEnd w:id="131"/>
      <w:bookmarkEnd w:id="132"/>
      <w:bookmarkEnd w:id="133"/>
      <w:bookmarkEnd w:id="134"/>
      <w:bookmarkEnd w:id="135"/>
      <w:bookmarkEnd w:id="136"/>
      <w:bookmarkEnd w:id="137"/>
      <w:bookmarkEnd w:id="138"/>
    </w:p>
    <w:p w:rsidR="007E41DC" w:rsidRPr="00A1115A" w:rsidRDefault="007E41DC" w:rsidP="007E41DC">
      <w:pPr>
        <w:pStyle w:val="Heading4"/>
      </w:pPr>
      <w:bookmarkStart w:id="139" w:name="_Toc61367410"/>
      <w:bookmarkStart w:id="140" w:name="_Toc61372793"/>
      <w:bookmarkStart w:id="141" w:name="_Toc68230734"/>
      <w:bookmarkStart w:id="142" w:name="_Toc69084147"/>
      <w:bookmarkStart w:id="143" w:name="_Toc75467157"/>
      <w:bookmarkStart w:id="144" w:name="_Toc76509179"/>
      <w:bookmarkStart w:id="145" w:name="_Toc76718169"/>
      <w:bookmarkStart w:id="146" w:name="_Toc83580479"/>
      <w:bookmarkStart w:id="147" w:name="_Toc84404988"/>
      <w:bookmarkStart w:id="148" w:name="_Toc84413597"/>
      <w:r w:rsidRPr="00A1115A">
        <w:t>6.2F.2A.1</w:t>
      </w:r>
      <w:r w:rsidRPr="00A1115A">
        <w:tab/>
      </w:r>
      <w:r w:rsidRPr="00A1115A">
        <w:rPr>
          <w:lang w:eastAsia="zh-CN"/>
        </w:rPr>
        <w:t xml:space="preserve">UE </w:t>
      </w:r>
      <w:r w:rsidRPr="00A1115A">
        <w:t>maximum output power reduction for inter-band CA</w:t>
      </w:r>
      <w:bookmarkEnd w:id="139"/>
      <w:bookmarkEnd w:id="140"/>
      <w:bookmarkEnd w:id="141"/>
      <w:bookmarkEnd w:id="142"/>
      <w:bookmarkEnd w:id="143"/>
      <w:bookmarkEnd w:id="144"/>
      <w:bookmarkEnd w:id="145"/>
      <w:bookmarkEnd w:id="146"/>
      <w:bookmarkEnd w:id="147"/>
      <w:bookmarkEnd w:id="148"/>
    </w:p>
    <w:p w:rsidR="007E41DC" w:rsidRPr="00A1115A" w:rsidRDefault="007E41DC" w:rsidP="007E41DC">
      <w:r w:rsidRPr="00A1115A">
        <w:t>For inter-band carrier aggregation with uplink assigned to two bands, the requirements in clause 6.2.2 apply for the NR uplink carrier and clause 6.2F.2 for the carrier operating with shared spectrum access.</w:t>
      </w:r>
    </w:p>
    <w:p w:rsidR="00490E4B" w:rsidRPr="00A1115A" w:rsidRDefault="00490E4B" w:rsidP="00490E4B">
      <w:pPr>
        <w:pStyle w:val="Heading3"/>
        <w:rPr>
          <w:ins w:id="149" w:author="Skyworks" w:date="2022-02-13T19:03:00Z"/>
        </w:rPr>
      </w:pPr>
      <w:bookmarkStart w:id="150" w:name="_Toc61367411"/>
      <w:bookmarkStart w:id="151" w:name="_Toc61372794"/>
      <w:bookmarkStart w:id="152" w:name="_Toc68230735"/>
      <w:bookmarkStart w:id="153" w:name="_Toc69084148"/>
      <w:bookmarkStart w:id="154" w:name="_Toc75467158"/>
      <w:bookmarkStart w:id="155" w:name="_Toc76509180"/>
      <w:bookmarkStart w:id="156" w:name="_Toc76718170"/>
      <w:bookmarkStart w:id="157" w:name="_Toc83580480"/>
      <w:bookmarkStart w:id="158" w:name="_Toc84404989"/>
      <w:bookmarkStart w:id="159" w:name="_Toc84413598"/>
      <w:bookmarkStart w:id="160" w:name="_GoBack"/>
      <w:ins w:id="161" w:author="Skyworks" w:date="2022-02-13T19:03:00Z">
        <w:r w:rsidRPr="00A1115A">
          <w:t>6.2F.2</w:t>
        </w:r>
        <w:r>
          <w:t>D</w:t>
        </w:r>
        <w:r w:rsidRPr="00A1115A">
          <w:tab/>
        </w:r>
        <w:r w:rsidRPr="00A1115A">
          <w:rPr>
            <w:lang w:eastAsia="zh-CN"/>
          </w:rPr>
          <w:t xml:space="preserve">UE </w:t>
        </w:r>
        <w:r w:rsidRPr="00A1115A">
          <w:t xml:space="preserve">maximum output power reduction for </w:t>
        </w:r>
        <w:r>
          <w:t>UL MIMO</w:t>
        </w:r>
      </w:ins>
    </w:p>
    <w:bookmarkEnd w:id="160"/>
    <w:p w:rsidR="00490E4B" w:rsidRPr="00A1115A" w:rsidRDefault="00490E4B" w:rsidP="00490E4B">
      <w:pPr>
        <w:rPr>
          <w:ins w:id="162" w:author="Skyworks" w:date="2022-02-13T19:08:00Z"/>
        </w:rPr>
      </w:pPr>
      <w:ins w:id="163" w:author="Skyworks" w:date="2022-02-13T19:05:00Z">
        <w:r w:rsidRPr="00A1115A">
          <w:t xml:space="preserve">For UE with two transmit antenna connectors in closed-loop spatial multiplexing scheme, the allowed Maximum Power Reduction (MPR) for the maximum output power in </w:t>
        </w:r>
      </w:ins>
      <w:ins w:id="164" w:author="Skyworks" w:date="2022-02-13T19:06:00Z">
        <w:r w:rsidRPr="00A1115A">
          <w:t>Table 6.2F.1</w:t>
        </w:r>
        <w:r>
          <w:t>D</w:t>
        </w:r>
        <w:r w:rsidRPr="00A1115A">
          <w:t xml:space="preserve">-1 </w:t>
        </w:r>
      </w:ins>
      <w:ins w:id="165" w:author="Skyworks" w:date="2022-02-13T19:05:00Z">
        <w:r w:rsidRPr="00A1115A">
          <w:t>is specified in 6.2F.2-1</w:t>
        </w:r>
      </w:ins>
      <w:ins w:id="166" w:author="Skyworks" w:date="2022-02-13T19:03:00Z">
        <w:r w:rsidRPr="00A1115A">
          <w:t>.</w:t>
        </w:r>
      </w:ins>
      <w:ins w:id="167" w:author="Skyworks" w:date="2022-02-13T19:06:00Z">
        <w:r>
          <w:t xml:space="preserve"> </w:t>
        </w:r>
      </w:ins>
      <w:ins w:id="168" w:author="Skyworks" w:date="2022-02-13T19:08:00Z">
        <w:r w:rsidRPr="00A1115A">
          <w:t>The requirements shall be met with UL MIMO configurations defined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connectors.</w:t>
        </w:r>
      </w:ins>
    </w:p>
    <w:p w:rsidR="00490E4B" w:rsidRDefault="00490E4B" w:rsidP="00490E4B">
      <w:pPr>
        <w:rPr>
          <w:ins w:id="169" w:author="Skyworks" w:date="2022-02-13T19:08:00Z"/>
        </w:rPr>
      </w:pPr>
      <w:ins w:id="170" w:author="Skyworks" w:date="2022-02-13T19:08:00Z">
        <w:r w:rsidRPr="00A1115A">
          <w:lastRenderedPageBreak/>
          <w:t>For UE support uplink full power transmission (</w:t>
        </w:r>
        <w:proofErr w:type="spellStart"/>
        <w:r w:rsidRPr="00A1115A">
          <w:t>ULFPTx</w:t>
        </w:r>
        <w:proofErr w:type="spellEnd"/>
        <w:r w:rsidRPr="00A1115A">
          <w:t xml:space="preserve">) for UL MIMO, the allowed MPR for the maximum output power in </w:t>
        </w:r>
      </w:ins>
      <w:ins w:id="171" w:author="Skyworks" w:date="2022-02-13T19:09:00Z">
        <w:r w:rsidR="00D4122E" w:rsidRPr="00A1115A">
          <w:t>Table 6.2F.1</w:t>
        </w:r>
        <w:r w:rsidR="00D4122E">
          <w:t>D</w:t>
        </w:r>
        <w:r w:rsidR="00D4122E" w:rsidRPr="00A1115A">
          <w:t>-1 is specified in 6.2F.2-1</w:t>
        </w:r>
      </w:ins>
      <w:ins w:id="172" w:author="Skyworks" w:date="2022-02-13T19:08:00Z">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rsidR="00490E4B" w:rsidRPr="007C477E" w:rsidRDefault="00490E4B" w:rsidP="00490E4B">
      <w:pPr>
        <w:spacing w:after="0"/>
        <w:rPr>
          <w:ins w:id="173" w:author="Skyworks" w:date="2022-02-13T19:08:00Z"/>
          <w:lang w:val="en-US"/>
        </w:rPr>
      </w:pPr>
      <w:ins w:id="174" w:author="Skyworks" w:date="2022-02-13T19:08: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304D4DBC" wp14:editId="20ABE0A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ins>
    </w:p>
    <w:p w:rsidR="00490E4B" w:rsidRPr="00A1115A" w:rsidRDefault="00490E4B" w:rsidP="00490E4B">
      <w:pPr>
        <w:rPr>
          <w:ins w:id="175" w:author="Skyworks" w:date="2022-02-13T19:08:00Z"/>
        </w:rPr>
      </w:pPr>
      <w:ins w:id="176" w:author="Skyworks" w:date="2022-02-13T19:08:00Z">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ins>
    </w:p>
    <w:p w:rsidR="00490E4B" w:rsidRPr="00A1115A" w:rsidRDefault="00490E4B" w:rsidP="00490E4B">
      <w:pPr>
        <w:rPr>
          <w:ins w:id="177" w:author="Skyworks" w:date="2022-02-13T19:08:00Z"/>
        </w:rPr>
      </w:pPr>
      <w:ins w:id="178" w:author="Skyworks" w:date="2022-02-13T19:08:00Z">
        <w:r w:rsidRPr="00A1115A">
          <w:t>If UE is scheduled for single antenna-port PUSCH transmission by DCI format 0_0 or by DCI format 0_1 for single antenna port codebook based transmission, the requirements in clause 6.2</w:t>
        </w:r>
      </w:ins>
      <w:ins w:id="179" w:author="Skyworks" w:date="2022-02-13T19:11:00Z">
        <w:r w:rsidR="00D4122E">
          <w:t>F</w:t>
        </w:r>
      </w:ins>
      <w:ins w:id="180" w:author="Skyworks" w:date="2022-02-13T19:08:00Z">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rsidR="007E41DC" w:rsidRPr="00A1115A" w:rsidRDefault="007E41DC" w:rsidP="00D4122E">
      <w:pPr>
        <w:pStyle w:val="Heading3"/>
      </w:pPr>
      <w:r w:rsidRPr="00A1115A">
        <w:t>6.2F.3</w:t>
      </w:r>
      <w:r w:rsidRPr="00A1115A">
        <w:tab/>
      </w:r>
      <w:r w:rsidRPr="00A1115A">
        <w:rPr>
          <w:lang w:eastAsia="zh-CN"/>
        </w:rPr>
        <w:t xml:space="preserve">UE additional </w:t>
      </w:r>
      <w:r w:rsidRPr="00A1115A">
        <w:t>maximum output power reduction</w:t>
      </w:r>
      <w:bookmarkEnd w:id="150"/>
      <w:bookmarkEnd w:id="151"/>
      <w:bookmarkEnd w:id="152"/>
      <w:bookmarkEnd w:id="153"/>
      <w:bookmarkEnd w:id="154"/>
      <w:bookmarkEnd w:id="155"/>
      <w:bookmarkEnd w:id="156"/>
      <w:bookmarkEnd w:id="157"/>
      <w:bookmarkEnd w:id="158"/>
      <w:bookmarkEnd w:id="159"/>
    </w:p>
    <w:p w:rsidR="007E41DC" w:rsidRPr="00A1115A" w:rsidRDefault="007E41DC" w:rsidP="007E41DC">
      <w:pPr>
        <w:pStyle w:val="Heading4"/>
      </w:pPr>
      <w:bookmarkStart w:id="181" w:name="_Toc61367412"/>
      <w:bookmarkStart w:id="182" w:name="_Toc61372795"/>
      <w:bookmarkStart w:id="183" w:name="_Toc68230736"/>
      <w:bookmarkStart w:id="184" w:name="_Toc69084149"/>
      <w:bookmarkStart w:id="185" w:name="_Toc75467159"/>
      <w:bookmarkStart w:id="186" w:name="_Toc76509181"/>
      <w:bookmarkStart w:id="187" w:name="_Toc76718171"/>
      <w:bookmarkStart w:id="188" w:name="_Toc83580481"/>
      <w:bookmarkStart w:id="189" w:name="_Toc84404990"/>
      <w:bookmarkStart w:id="190" w:name="_Toc84413599"/>
      <w:r w:rsidRPr="00A1115A">
        <w:t>6.2F.3.1</w:t>
      </w:r>
      <w:r w:rsidRPr="00A1115A">
        <w:tab/>
        <w:t>General</w:t>
      </w:r>
      <w:bookmarkEnd w:id="181"/>
      <w:bookmarkEnd w:id="182"/>
      <w:bookmarkEnd w:id="183"/>
      <w:bookmarkEnd w:id="184"/>
      <w:bookmarkEnd w:id="185"/>
      <w:bookmarkEnd w:id="186"/>
      <w:bookmarkEnd w:id="187"/>
      <w:bookmarkEnd w:id="188"/>
      <w:bookmarkEnd w:id="189"/>
      <w:bookmarkEnd w:id="190"/>
    </w:p>
    <w:p w:rsidR="007E41DC" w:rsidRPr="00A1115A" w:rsidRDefault="007E41DC" w:rsidP="007E41D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rsidR="007E41DC" w:rsidRPr="00A1115A" w:rsidRDefault="007E41DC" w:rsidP="007E41D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rsidR="007E41DC" w:rsidRPr="00A1115A" w:rsidRDefault="007E41DC" w:rsidP="007E41D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rsidR="007E41DC" w:rsidRPr="00A1115A" w:rsidRDefault="007E41DC" w:rsidP="007E41D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E41DC" w:rsidRPr="00A1115A" w:rsidTr="007E41DC">
        <w:trPr>
          <w:trHeight w:val="70"/>
        </w:trPr>
        <w:tc>
          <w:tcPr>
            <w:tcW w:w="1379"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A-MPR (clause)</w:t>
            </w:r>
          </w:p>
        </w:tc>
      </w:tr>
      <w:tr w:rsidR="007E41DC" w:rsidRPr="00A1115A" w:rsidTr="007E41D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N/A</w:t>
            </w:r>
          </w:p>
        </w:tc>
      </w:tr>
      <w:tr w:rsidR="007E41DC" w:rsidRPr="00A1115A" w:rsidTr="007E41DC">
        <w:trPr>
          <w:trHeight w:val="70"/>
        </w:trPr>
        <w:tc>
          <w:tcPr>
            <w:tcW w:w="1379" w:type="dxa"/>
            <w:tcBorders>
              <w:top w:val="single" w:sz="4" w:space="0" w:color="auto"/>
              <w:left w:val="single" w:sz="4" w:space="0" w:color="auto"/>
              <w:right w:val="single" w:sz="4" w:space="0" w:color="auto"/>
            </w:tcBorders>
            <w:vAlign w:val="center"/>
          </w:tcPr>
          <w:p w:rsidR="007E41DC" w:rsidRPr="00A1115A" w:rsidRDefault="007E41DC" w:rsidP="007E41DC">
            <w:pPr>
              <w:pStyle w:val="TAC"/>
            </w:pPr>
            <w:r w:rsidRPr="00A1115A">
              <w:t>NS_28</w:t>
            </w:r>
          </w:p>
        </w:tc>
        <w:tc>
          <w:tcPr>
            <w:tcW w:w="1894" w:type="dxa"/>
            <w:tcBorders>
              <w:top w:val="single" w:sz="4" w:space="0" w:color="auto"/>
              <w:left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right w:val="single" w:sz="4" w:space="0" w:color="auto"/>
            </w:tcBorders>
            <w:vAlign w:val="center"/>
          </w:tcPr>
          <w:p w:rsidR="007E41DC" w:rsidRPr="00A1115A" w:rsidRDefault="007E41DC" w:rsidP="007E41DC">
            <w:pPr>
              <w:pStyle w:val="TAC"/>
            </w:pPr>
            <w:r w:rsidRPr="00A1115A">
              <w:t>n46</w:t>
            </w:r>
          </w:p>
        </w:tc>
        <w:tc>
          <w:tcPr>
            <w:tcW w:w="1480" w:type="dxa"/>
            <w:tcBorders>
              <w:top w:val="single" w:sz="4" w:space="0" w:color="auto"/>
              <w:left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rsidR="007E41DC" w:rsidRPr="00A1115A" w:rsidRDefault="007E41DC" w:rsidP="007E41DC">
            <w:pPr>
              <w:pStyle w:val="TAC"/>
            </w:pPr>
          </w:p>
        </w:tc>
        <w:tc>
          <w:tcPr>
            <w:tcW w:w="1423" w:type="dxa"/>
            <w:tcBorders>
              <w:top w:val="single" w:sz="4" w:space="0" w:color="auto"/>
              <w:left w:val="single" w:sz="4" w:space="0" w:color="auto"/>
              <w:right w:val="single" w:sz="4" w:space="0" w:color="auto"/>
            </w:tcBorders>
            <w:vAlign w:val="center"/>
          </w:tcPr>
          <w:p w:rsidR="007E41DC" w:rsidRPr="00A1115A" w:rsidRDefault="007E41DC" w:rsidP="007E41DC">
            <w:pPr>
              <w:pStyle w:val="TAC"/>
            </w:pPr>
            <w:r w:rsidRPr="00A1115A">
              <w:t>6.2F.3.2</w:t>
            </w:r>
          </w:p>
        </w:tc>
      </w:tr>
      <w:tr w:rsidR="007E41DC" w:rsidRPr="00A1115A" w:rsidTr="007E41DC">
        <w:trPr>
          <w:trHeight w:val="70"/>
        </w:trPr>
        <w:tc>
          <w:tcPr>
            <w:tcW w:w="1379"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NS_29</w:t>
            </w:r>
          </w:p>
        </w:tc>
        <w:tc>
          <w:tcPr>
            <w:tcW w:w="1894"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423"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6.2F.3.3</w:t>
            </w:r>
          </w:p>
        </w:tc>
      </w:tr>
      <w:tr w:rsidR="007E41DC" w:rsidRPr="00A1115A" w:rsidTr="007E41D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6.2F.3.4</w:t>
            </w:r>
          </w:p>
        </w:tc>
      </w:tr>
      <w:tr w:rsidR="007E41DC" w:rsidRPr="00A1115A" w:rsidTr="007E41D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6.2F.3.5</w:t>
            </w:r>
          </w:p>
        </w:tc>
      </w:tr>
      <w:tr w:rsidR="007E41DC" w:rsidRPr="00A1115A" w:rsidTr="007E41D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6.2F.3.6</w:t>
            </w:r>
          </w:p>
        </w:tc>
      </w:tr>
      <w:tr w:rsidR="007E41DC" w:rsidRPr="00A1115A" w:rsidTr="007E41D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6.2F.3.7</w:t>
            </w:r>
          </w:p>
        </w:tc>
      </w:tr>
      <w:tr w:rsidR="007E41DC" w:rsidRPr="00A1115A" w:rsidTr="007E41DC">
        <w:tc>
          <w:tcPr>
            <w:tcW w:w="9780" w:type="dxa"/>
            <w:gridSpan w:val="6"/>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N"/>
            </w:pPr>
            <w:r w:rsidRPr="00A1115A">
              <w:t>NOTE 1:</w:t>
            </w:r>
            <w:r w:rsidRPr="00A1115A">
              <w:tab/>
              <w:t>The A-MPR shall apply to all active 20 MHz sub-bands contiguously allocated in the channel.</w:t>
            </w:r>
          </w:p>
        </w:tc>
      </w:tr>
    </w:tbl>
    <w:p w:rsidR="007E41DC" w:rsidRPr="00A1115A" w:rsidRDefault="007E41DC" w:rsidP="007E41DC"/>
    <w:p w:rsidR="007E41DC" w:rsidRPr="00A1115A" w:rsidRDefault="007E41DC" w:rsidP="007E41DC">
      <w:r w:rsidRPr="00A1115A">
        <w:t xml:space="preserve">[The NS_01 label with the field </w:t>
      </w:r>
      <w:proofErr w:type="spellStart"/>
      <w:r w:rsidRPr="00A1115A">
        <w:rPr>
          <w:i/>
        </w:rPr>
        <w:t>additionalPmax</w:t>
      </w:r>
      <w:proofErr w:type="spellEnd"/>
      <w:r w:rsidRPr="00A1115A">
        <w:t xml:space="preserve"> [7] absent is default for all NR bands.]</w:t>
      </w:r>
    </w:p>
    <w:p w:rsidR="007E41DC" w:rsidRPr="00A1115A" w:rsidRDefault="007E41DC" w:rsidP="007E41D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7E41DC" w:rsidRPr="00A1115A" w:rsidTr="007E41DC">
        <w:trPr>
          <w:trHeight w:val="70"/>
        </w:trPr>
        <w:tc>
          <w:tcPr>
            <w:tcW w:w="1099" w:type="dxa"/>
            <w:vMerge w:val="restart"/>
            <w:tcBorders>
              <w:top w:val="single" w:sz="4" w:space="0" w:color="auto"/>
              <w:left w:val="single" w:sz="4" w:space="0" w:color="auto"/>
              <w:right w:val="single" w:sz="4" w:space="0" w:color="auto"/>
            </w:tcBorders>
            <w:vAlign w:val="center"/>
            <w:hideMark/>
          </w:tcPr>
          <w:p w:rsidR="007E41DC" w:rsidRPr="00A1115A" w:rsidRDefault="007E41DC" w:rsidP="007E41DC">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H"/>
            </w:pPr>
            <w:r w:rsidRPr="00A1115A">
              <w:t xml:space="preserve">Value of </w:t>
            </w:r>
            <w:proofErr w:type="spellStart"/>
            <w:r w:rsidRPr="00A1115A">
              <w:t>additionalSpectrumEmission</w:t>
            </w:r>
            <w:proofErr w:type="spellEnd"/>
          </w:p>
        </w:tc>
      </w:tr>
      <w:tr w:rsidR="007E41DC" w:rsidRPr="00A1115A" w:rsidTr="007E41DC">
        <w:trPr>
          <w:trHeight w:val="70"/>
        </w:trPr>
        <w:tc>
          <w:tcPr>
            <w:tcW w:w="1099" w:type="dxa"/>
            <w:vMerge/>
            <w:tcBorders>
              <w:left w:val="single" w:sz="4" w:space="0" w:color="auto"/>
              <w:bottom w:val="single" w:sz="4" w:space="0" w:color="auto"/>
              <w:right w:val="single" w:sz="4" w:space="0" w:color="auto"/>
            </w:tcBorders>
            <w:vAlign w:val="center"/>
            <w:hideMark/>
          </w:tcPr>
          <w:p w:rsidR="007E41DC" w:rsidRPr="00A1115A" w:rsidRDefault="007E41DC" w:rsidP="007E41D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rsidR="007E41DC" w:rsidRPr="00A1115A" w:rsidRDefault="007E41DC" w:rsidP="007E41DC">
            <w:pPr>
              <w:pStyle w:val="TAC"/>
              <w:rPr>
                <w:rFonts w:cs="Arial"/>
                <w:b/>
              </w:rPr>
            </w:pPr>
            <w:r w:rsidRPr="00A1115A">
              <w:rPr>
                <w:rFonts w:cs="Arial"/>
                <w:b/>
              </w:rPr>
              <w:t>7</w:t>
            </w:r>
          </w:p>
        </w:tc>
      </w:tr>
      <w:tr w:rsidR="007E41DC" w:rsidRPr="00A1115A" w:rsidTr="007E41DC">
        <w:trPr>
          <w:trHeight w:val="70"/>
        </w:trPr>
        <w:tc>
          <w:tcPr>
            <w:tcW w:w="1099"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n46</w:t>
            </w: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NS_01</w:t>
            </w: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NS_28</w:t>
            </w: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NS_29</w:t>
            </w: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NS_30</w:t>
            </w: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NS_31</w:t>
            </w: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r>
      <w:tr w:rsidR="007E41DC" w:rsidRPr="00A1115A" w:rsidTr="007E41DC">
        <w:trPr>
          <w:trHeight w:val="70"/>
        </w:trPr>
        <w:tc>
          <w:tcPr>
            <w:tcW w:w="1099"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n96</w:t>
            </w: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NS_01</w:t>
            </w: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NS_53</w:t>
            </w: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r w:rsidRPr="00A1115A">
              <w:t>NS_54</w:t>
            </w: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7"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c>
          <w:tcPr>
            <w:tcW w:w="1078" w:type="dxa"/>
            <w:tcBorders>
              <w:left w:val="single" w:sz="4" w:space="0" w:color="auto"/>
              <w:bottom w:val="single" w:sz="4" w:space="0" w:color="auto"/>
              <w:right w:val="single" w:sz="4" w:space="0" w:color="auto"/>
            </w:tcBorders>
            <w:vAlign w:val="center"/>
          </w:tcPr>
          <w:p w:rsidR="007E41DC" w:rsidRPr="00A1115A" w:rsidRDefault="007E41DC" w:rsidP="007E41DC">
            <w:pPr>
              <w:pStyle w:val="TAC"/>
            </w:pPr>
          </w:p>
        </w:tc>
      </w:tr>
      <w:tr w:rsidR="007E41DC" w:rsidRPr="00A1115A" w:rsidTr="007E41DC">
        <w:tc>
          <w:tcPr>
            <w:tcW w:w="9719" w:type="dxa"/>
            <w:gridSpan w:val="9"/>
            <w:tcBorders>
              <w:top w:val="single" w:sz="4" w:space="0" w:color="auto"/>
              <w:left w:val="single" w:sz="4" w:space="0" w:color="auto"/>
              <w:bottom w:val="single" w:sz="4" w:space="0" w:color="auto"/>
              <w:right w:val="single" w:sz="4" w:space="0" w:color="auto"/>
            </w:tcBorders>
            <w:vAlign w:val="center"/>
          </w:tcPr>
          <w:p w:rsidR="007E41DC" w:rsidRPr="00A1115A" w:rsidRDefault="007E41DC" w:rsidP="007E41DC">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rsidR="007E41DC" w:rsidRPr="00A1115A" w:rsidRDefault="007E41DC" w:rsidP="007E41DC"/>
    <w:p w:rsidR="007E41DC" w:rsidRPr="00A1115A" w:rsidRDefault="007E41DC" w:rsidP="007E41DC">
      <w:pPr>
        <w:pStyle w:val="Heading4"/>
      </w:pPr>
      <w:bookmarkStart w:id="191" w:name="_Toc61367413"/>
      <w:bookmarkStart w:id="192" w:name="_Toc61372796"/>
      <w:bookmarkStart w:id="193" w:name="_Toc68230737"/>
      <w:bookmarkStart w:id="194" w:name="_Toc69084150"/>
      <w:bookmarkStart w:id="195" w:name="_Toc75467160"/>
      <w:bookmarkStart w:id="196" w:name="_Toc76509182"/>
      <w:bookmarkStart w:id="197" w:name="_Toc76718172"/>
      <w:bookmarkStart w:id="198" w:name="_Toc83580482"/>
      <w:bookmarkStart w:id="199" w:name="_Toc84404991"/>
      <w:bookmarkStart w:id="200" w:name="_Toc84413600"/>
      <w:r w:rsidRPr="00A1115A">
        <w:lastRenderedPageBreak/>
        <w:t>6.2F.3.2</w:t>
      </w:r>
      <w:r w:rsidRPr="00A1115A">
        <w:tab/>
      </w:r>
      <w:proofErr w:type="gramStart"/>
      <w:r w:rsidRPr="00A1115A">
        <w:t>A-</w:t>
      </w:r>
      <w:proofErr w:type="gramEnd"/>
      <w:r w:rsidRPr="00A1115A">
        <w:t>MPR for NS_28</w:t>
      </w:r>
      <w:bookmarkEnd w:id="191"/>
      <w:bookmarkEnd w:id="192"/>
      <w:bookmarkEnd w:id="193"/>
      <w:bookmarkEnd w:id="194"/>
      <w:bookmarkEnd w:id="195"/>
      <w:bookmarkEnd w:id="196"/>
      <w:bookmarkEnd w:id="197"/>
      <w:bookmarkEnd w:id="198"/>
      <w:bookmarkEnd w:id="199"/>
      <w:bookmarkEnd w:id="200"/>
    </w:p>
    <w:p w:rsidR="007E41DC" w:rsidRPr="00A1115A" w:rsidRDefault="007E41DC" w:rsidP="007E41DC">
      <w:r w:rsidRPr="00A1115A">
        <w:t>When "NS_28" is indicated in the cell, the A-MPR is specified in Table 6.2F.3.2-1.</w:t>
      </w:r>
    </w:p>
    <w:p w:rsidR="007E41DC" w:rsidRPr="00A1115A" w:rsidRDefault="007E41DC" w:rsidP="007E41D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7E41DC" w:rsidRPr="00A1115A" w:rsidTr="007E41DC">
        <w:trPr>
          <w:trHeight w:val="237"/>
          <w:jc w:val="center"/>
        </w:trPr>
        <w:tc>
          <w:tcPr>
            <w:tcW w:w="1692"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548"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2790" w:type="dxa"/>
            <w:gridSpan w:val="2"/>
          </w:tcPr>
          <w:p w:rsidR="007E41DC" w:rsidRPr="00A1115A" w:rsidRDefault="007E41DC" w:rsidP="007E41DC">
            <w:pPr>
              <w:pStyle w:val="FL"/>
              <w:spacing w:before="0" w:after="0"/>
              <w:rPr>
                <w:sz w:val="18"/>
                <w:szCs w:val="18"/>
              </w:rPr>
            </w:pPr>
            <w:r w:rsidRPr="00A1115A">
              <w:rPr>
                <w:sz w:val="18"/>
                <w:szCs w:val="18"/>
              </w:rPr>
              <w:t>RB Allocation (Note 2)</w:t>
            </w:r>
          </w:p>
        </w:tc>
        <w:tc>
          <w:tcPr>
            <w:tcW w:w="1440" w:type="dxa"/>
          </w:tcPr>
          <w:p w:rsidR="007E41DC" w:rsidRPr="00A1115A" w:rsidRDefault="007E41DC" w:rsidP="007E41DC">
            <w:pPr>
              <w:pStyle w:val="FL"/>
              <w:spacing w:before="0" w:after="0"/>
              <w:rPr>
                <w:sz w:val="18"/>
                <w:szCs w:val="18"/>
              </w:rPr>
            </w:pPr>
            <w:r w:rsidRPr="00A1115A">
              <w:rPr>
                <w:sz w:val="18"/>
                <w:szCs w:val="18"/>
              </w:rPr>
              <w:t>RB Allocation (Note 3)</w:t>
            </w:r>
          </w:p>
        </w:tc>
      </w:tr>
      <w:tr w:rsidR="007E41DC" w:rsidRPr="00A1115A" w:rsidTr="007E41DC">
        <w:trPr>
          <w:trHeight w:val="237"/>
          <w:jc w:val="center"/>
        </w:trPr>
        <w:tc>
          <w:tcPr>
            <w:tcW w:w="1692"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548" w:type="dxa"/>
            <w:tcBorders>
              <w:top w:val="nil"/>
            </w:tcBorders>
            <w:shd w:val="clear" w:color="auto" w:fill="auto"/>
          </w:tcPr>
          <w:p w:rsidR="007E41DC" w:rsidRPr="00A1115A" w:rsidRDefault="007E41DC" w:rsidP="007E41DC">
            <w:pPr>
              <w:pStyle w:val="FL"/>
              <w:spacing w:before="0" w:after="0"/>
              <w:rPr>
                <w:sz w:val="18"/>
                <w:szCs w:val="18"/>
              </w:rPr>
            </w:pPr>
          </w:p>
        </w:tc>
        <w:tc>
          <w:tcPr>
            <w:tcW w:w="1350" w:type="dxa"/>
          </w:tcPr>
          <w:p w:rsidR="007E41DC" w:rsidRPr="00A1115A" w:rsidRDefault="007E41DC" w:rsidP="007E41DC">
            <w:pPr>
              <w:pStyle w:val="FL"/>
              <w:spacing w:before="0" w:after="0"/>
              <w:rPr>
                <w:sz w:val="18"/>
                <w:szCs w:val="18"/>
              </w:rPr>
            </w:pPr>
            <w:r w:rsidRPr="00A1115A">
              <w:rPr>
                <w:sz w:val="18"/>
                <w:szCs w:val="18"/>
              </w:rPr>
              <w:t>Full (dB)</w:t>
            </w:r>
          </w:p>
        </w:tc>
        <w:tc>
          <w:tcPr>
            <w:tcW w:w="1440" w:type="dxa"/>
          </w:tcPr>
          <w:p w:rsidR="007E41DC" w:rsidRPr="00A1115A" w:rsidRDefault="007E41DC" w:rsidP="007E41DC">
            <w:pPr>
              <w:pStyle w:val="FL"/>
              <w:spacing w:before="0" w:after="0"/>
              <w:rPr>
                <w:sz w:val="18"/>
                <w:szCs w:val="18"/>
              </w:rPr>
            </w:pPr>
            <w:r w:rsidRPr="00A1115A">
              <w:rPr>
                <w:sz w:val="18"/>
                <w:szCs w:val="18"/>
              </w:rPr>
              <w:t>Partial (dB)</w:t>
            </w:r>
          </w:p>
        </w:tc>
        <w:tc>
          <w:tcPr>
            <w:tcW w:w="1440" w:type="dxa"/>
            <w:tcBorders>
              <w:bottom w:val="single" w:sz="4" w:space="0" w:color="auto"/>
            </w:tcBorders>
          </w:tcPr>
          <w:p w:rsidR="007E41DC" w:rsidRPr="00A1115A" w:rsidRDefault="007E41DC" w:rsidP="007E41DC">
            <w:pPr>
              <w:pStyle w:val="FL"/>
              <w:spacing w:before="0" w:after="0"/>
              <w:rPr>
                <w:sz w:val="18"/>
                <w:szCs w:val="18"/>
              </w:rPr>
            </w:pPr>
            <w:r w:rsidRPr="00A1115A">
              <w:rPr>
                <w:sz w:val="18"/>
                <w:szCs w:val="18"/>
              </w:rPr>
              <w:t>Full/Partial</w:t>
            </w:r>
          </w:p>
        </w:tc>
      </w:tr>
      <w:tr w:rsidR="007E41DC" w:rsidRPr="00A1115A" w:rsidTr="007E41DC">
        <w:trPr>
          <w:trHeight w:val="20"/>
          <w:jc w:val="center"/>
        </w:trPr>
        <w:tc>
          <w:tcPr>
            <w:tcW w:w="1692"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See Table 6.2F.2-1</w:t>
            </w: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 4.5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692"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5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35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7470" w:type="dxa"/>
            <w:gridSpan w:val="5"/>
          </w:tcPr>
          <w:p w:rsidR="007E41DC" w:rsidRPr="00A1115A" w:rsidRDefault="007E41DC" w:rsidP="007E41DC">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7E41DC" w:rsidRPr="00A1115A" w:rsidRDefault="007E41DC" w:rsidP="007E41DC">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rsidR="007E41DC" w:rsidRPr="00A1115A" w:rsidRDefault="007E41DC" w:rsidP="007E41DC">
            <w:pPr>
              <w:pStyle w:val="TAN"/>
              <w:rPr>
                <w:rFonts w:cs="Arial"/>
                <w:bCs/>
                <w:szCs w:val="18"/>
              </w:rPr>
            </w:pPr>
            <w:r w:rsidRPr="00A1115A">
              <w:t>NOTE 3:</w:t>
            </w:r>
            <w:r w:rsidRPr="00A1115A">
              <w:tab/>
              <w:t>Applicable for all valid channels other than those enumerated under NOTE 2.</w:t>
            </w:r>
          </w:p>
        </w:tc>
      </w:tr>
    </w:tbl>
    <w:p w:rsidR="007E41DC" w:rsidRPr="00A1115A" w:rsidRDefault="007E41DC" w:rsidP="007E41DC"/>
    <w:p w:rsidR="007E41DC" w:rsidRPr="00A1115A" w:rsidRDefault="007E41DC" w:rsidP="007E41DC">
      <w:pPr>
        <w:pStyle w:val="Heading4"/>
      </w:pPr>
      <w:bookmarkStart w:id="201" w:name="_Toc61367414"/>
      <w:bookmarkStart w:id="202" w:name="_Toc61372797"/>
      <w:bookmarkStart w:id="203" w:name="_Toc68230738"/>
      <w:bookmarkStart w:id="204" w:name="_Toc69084151"/>
      <w:bookmarkStart w:id="205" w:name="_Toc75467161"/>
      <w:bookmarkStart w:id="206" w:name="_Toc76509183"/>
      <w:bookmarkStart w:id="207" w:name="_Toc76718173"/>
      <w:bookmarkStart w:id="208" w:name="_Toc83580483"/>
      <w:bookmarkStart w:id="209" w:name="_Toc84404992"/>
      <w:bookmarkStart w:id="210" w:name="_Toc84413601"/>
      <w:r w:rsidRPr="00A1115A">
        <w:t>6.2F.3.3</w:t>
      </w:r>
      <w:r w:rsidRPr="00A1115A">
        <w:tab/>
      </w:r>
      <w:proofErr w:type="gramStart"/>
      <w:r w:rsidRPr="00A1115A">
        <w:t>A-</w:t>
      </w:r>
      <w:proofErr w:type="gramEnd"/>
      <w:r w:rsidRPr="00A1115A">
        <w:t>MPR for NS_29</w:t>
      </w:r>
      <w:bookmarkEnd w:id="201"/>
      <w:bookmarkEnd w:id="202"/>
      <w:bookmarkEnd w:id="203"/>
      <w:bookmarkEnd w:id="204"/>
      <w:bookmarkEnd w:id="205"/>
      <w:bookmarkEnd w:id="206"/>
      <w:bookmarkEnd w:id="207"/>
      <w:bookmarkEnd w:id="208"/>
      <w:bookmarkEnd w:id="209"/>
      <w:bookmarkEnd w:id="210"/>
    </w:p>
    <w:p w:rsidR="007E41DC" w:rsidRPr="00A1115A" w:rsidRDefault="007E41DC" w:rsidP="007E41DC">
      <w:r w:rsidRPr="00A1115A">
        <w:t>When "NS_29" is indicated in the cell, the A-MPR is specified in Table 6.2F.3.3-1.</w:t>
      </w:r>
    </w:p>
    <w:p w:rsidR="007E41DC" w:rsidRPr="00A1115A" w:rsidRDefault="007E41DC" w:rsidP="007E41D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7E41DC" w:rsidRPr="00A1115A" w:rsidTr="007E41DC">
        <w:trPr>
          <w:trHeight w:val="231"/>
          <w:jc w:val="center"/>
        </w:trPr>
        <w:tc>
          <w:tcPr>
            <w:tcW w:w="1389"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422"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5824" w:type="dxa"/>
            <w:gridSpan w:val="5"/>
          </w:tcPr>
          <w:p w:rsidR="007E41DC" w:rsidRPr="00A1115A" w:rsidRDefault="007E41DC" w:rsidP="007E41DC">
            <w:pPr>
              <w:pStyle w:val="FL"/>
              <w:spacing w:before="0" w:after="0"/>
              <w:rPr>
                <w:sz w:val="18"/>
                <w:szCs w:val="18"/>
              </w:rPr>
            </w:pPr>
            <w:r w:rsidRPr="00A1115A">
              <w:rPr>
                <w:sz w:val="18"/>
                <w:szCs w:val="18"/>
              </w:rPr>
              <w:t>Channel bandwidth (Sub-band allocation) / RB Allocation</w:t>
            </w:r>
          </w:p>
        </w:tc>
      </w:tr>
      <w:tr w:rsidR="007E41DC" w:rsidRPr="00A1115A" w:rsidTr="007E41DC">
        <w:trPr>
          <w:trHeight w:val="230"/>
          <w:jc w:val="center"/>
        </w:trPr>
        <w:tc>
          <w:tcPr>
            <w:tcW w:w="1389" w:type="dxa"/>
            <w:tcBorders>
              <w:top w:val="nil"/>
              <w:bottom w:val="nil"/>
            </w:tcBorders>
            <w:shd w:val="clear" w:color="auto" w:fill="auto"/>
          </w:tcPr>
          <w:p w:rsidR="007E41DC" w:rsidRPr="00A1115A" w:rsidRDefault="007E41DC" w:rsidP="007E41DC">
            <w:pPr>
              <w:pStyle w:val="FL"/>
              <w:spacing w:before="0" w:after="0"/>
              <w:rPr>
                <w:sz w:val="18"/>
                <w:szCs w:val="18"/>
              </w:rPr>
            </w:pPr>
          </w:p>
        </w:tc>
        <w:tc>
          <w:tcPr>
            <w:tcW w:w="1422" w:type="dxa"/>
            <w:tcBorders>
              <w:top w:val="nil"/>
              <w:bottom w:val="nil"/>
            </w:tcBorders>
            <w:shd w:val="clear" w:color="auto" w:fill="auto"/>
          </w:tcPr>
          <w:p w:rsidR="007E41DC" w:rsidRPr="00A1115A" w:rsidRDefault="007E41DC" w:rsidP="007E41DC">
            <w:pPr>
              <w:pStyle w:val="FL"/>
              <w:spacing w:before="0" w:after="0"/>
              <w:rPr>
                <w:sz w:val="18"/>
                <w:szCs w:val="18"/>
              </w:rPr>
            </w:pPr>
          </w:p>
        </w:tc>
        <w:tc>
          <w:tcPr>
            <w:tcW w:w="1137" w:type="dxa"/>
          </w:tcPr>
          <w:p w:rsidR="007E41DC" w:rsidRPr="00A1115A" w:rsidRDefault="007E41DC" w:rsidP="007E41DC">
            <w:pPr>
              <w:pStyle w:val="FL"/>
              <w:spacing w:before="0" w:after="0"/>
              <w:rPr>
                <w:sz w:val="18"/>
                <w:szCs w:val="18"/>
              </w:rPr>
            </w:pPr>
            <w:r w:rsidRPr="00A1115A">
              <w:rPr>
                <w:sz w:val="18"/>
                <w:szCs w:val="18"/>
              </w:rPr>
              <w:t>20 MHz</w:t>
            </w:r>
          </w:p>
        </w:tc>
        <w:tc>
          <w:tcPr>
            <w:tcW w:w="2284" w:type="dxa"/>
            <w:gridSpan w:val="2"/>
          </w:tcPr>
          <w:p w:rsidR="007E41DC" w:rsidRPr="00A1115A" w:rsidRDefault="007E41DC" w:rsidP="007E41DC">
            <w:pPr>
              <w:pStyle w:val="FL"/>
              <w:spacing w:before="0" w:after="0"/>
              <w:rPr>
                <w:sz w:val="18"/>
                <w:szCs w:val="18"/>
              </w:rPr>
            </w:pPr>
            <w:r w:rsidRPr="00A1115A">
              <w:rPr>
                <w:sz w:val="18"/>
                <w:szCs w:val="18"/>
              </w:rPr>
              <w:t>40 MHz</w:t>
            </w:r>
          </w:p>
        </w:tc>
        <w:tc>
          <w:tcPr>
            <w:tcW w:w="2403" w:type="dxa"/>
            <w:gridSpan w:val="2"/>
          </w:tcPr>
          <w:p w:rsidR="007E41DC" w:rsidRPr="00A1115A" w:rsidRDefault="007E41DC" w:rsidP="007E41DC">
            <w:pPr>
              <w:pStyle w:val="FL"/>
              <w:spacing w:before="0" w:after="0"/>
              <w:rPr>
                <w:sz w:val="18"/>
                <w:szCs w:val="18"/>
              </w:rPr>
            </w:pPr>
            <w:r w:rsidRPr="00A1115A">
              <w:rPr>
                <w:sz w:val="18"/>
                <w:szCs w:val="18"/>
              </w:rPr>
              <w:t>60 MHz, 80 MHz</w:t>
            </w:r>
          </w:p>
        </w:tc>
      </w:tr>
      <w:tr w:rsidR="007E41DC" w:rsidRPr="00A1115A" w:rsidTr="007E41DC">
        <w:trPr>
          <w:trHeight w:val="237"/>
          <w:jc w:val="center"/>
        </w:trPr>
        <w:tc>
          <w:tcPr>
            <w:tcW w:w="1389"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422" w:type="dxa"/>
            <w:tcBorders>
              <w:top w:val="nil"/>
            </w:tcBorders>
            <w:shd w:val="clear" w:color="auto" w:fill="auto"/>
          </w:tcPr>
          <w:p w:rsidR="007E41DC" w:rsidRPr="00A1115A" w:rsidRDefault="007E41DC" w:rsidP="007E41DC">
            <w:pPr>
              <w:pStyle w:val="FL"/>
              <w:spacing w:before="0" w:after="0"/>
              <w:rPr>
                <w:sz w:val="18"/>
                <w:szCs w:val="18"/>
              </w:rPr>
            </w:pPr>
          </w:p>
        </w:tc>
        <w:tc>
          <w:tcPr>
            <w:tcW w:w="1137" w:type="dxa"/>
            <w:tcBorders>
              <w:bottom w:val="single" w:sz="4" w:space="0" w:color="auto"/>
            </w:tcBorders>
          </w:tcPr>
          <w:p w:rsidR="007E41DC" w:rsidRPr="00A1115A" w:rsidRDefault="007E41DC" w:rsidP="007E41DC">
            <w:pPr>
              <w:pStyle w:val="FL"/>
              <w:spacing w:before="0" w:after="0"/>
              <w:rPr>
                <w:sz w:val="18"/>
                <w:szCs w:val="18"/>
              </w:rPr>
            </w:pPr>
            <w:r w:rsidRPr="00A1115A">
              <w:rPr>
                <w:sz w:val="18"/>
                <w:szCs w:val="18"/>
              </w:rPr>
              <w:t>Full/Partial</w:t>
            </w:r>
          </w:p>
        </w:tc>
        <w:tc>
          <w:tcPr>
            <w:tcW w:w="1073" w:type="dxa"/>
          </w:tcPr>
          <w:p w:rsidR="007E41DC" w:rsidRPr="00A1115A" w:rsidRDefault="007E41DC" w:rsidP="007E41DC">
            <w:pPr>
              <w:pStyle w:val="FL"/>
              <w:spacing w:before="0" w:after="0"/>
              <w:rPr>
                <w:sz w:val="18"/>
                <w:szCs w:val="18"/>
              </w:rPr>
            </w:pPr>
            <w:r w:rsidRPr="00A1115A">
              <w:rPr>
                <w:sz w:val="18"/>
                <w:szCs w:val="18"/>
              </w:rPr>
              <w:t>Full (dB)</w:t>
            </w:r>
          </w:p>
        </w:tc>
        <w:tc>
          <w:tcPr>
            <w:tcW w:w="1211" w:type="dxa"/>
          </w:tcPr>
          <w:p w:rsidR="007E41DC" w:rsidRPr="00A1115A" w:rsidRDefault="007E41DC" w:rsidP="007E41DC">
            <w:pPr>
              <w:pStyle w:val="FL"/>
              <w:spacing w:before="0" w:after="0"/>
              <w:rPr>
                <w:sz w:val="18"/>
                <w:szCs w:val="18"/>
              </w:rPr>
            </w:pPr>
            <w:r w:rsidRPr="00A1115A">
              <w:rPr>
                <w:sz w:val="18"/>
                <w:szCs w:val="18"/>
              </w:rPr>
              <w:t>Partial (dB)</w:t>
            </w:r>
          </w:p>
        </w:tc>
        <w:tc>
          <w:tcPr>
            <w:tcW w:w="1143" w:type="dxa"/>
          </w:tcPr>
          <w:p w:rsidR="007E41DC" w:rsidRPr="00A1115A" w:rsidRDefault="007E41DC" w:rsidP="007E41DC">
            <w:pPr>
              <w:pStyle w:val="FL"/>
              <w:spacing w:before="0" w:after="0"/>
              <w:rPr>
                <w:sz w:val="18"/>
                <w:szCs w:val="18"/>
              </w:rPr>
            </w:pPr>
            <w:r w:rsidRPr="00A1115A">
              <w:rPr>
                <w:sz w:val="18"/>
                <w:szCs w:val="18"/>
              </w:rPr>
              <w:t>Full (dB)</w:t>
            </w:r>
          </w:p>
        </w:tc>
        <w:tc>
          <w:tcPr>
            <w:tcW w:w="1260" w:type="dxa"/>
          </w:tcPr>
          <w:p w:rsidR="007E41DC" w:rsidRPr="00A1115A" w:rsidRDefault="007E41DC" w:rsidP="007E41DC">
            <w:pPr>
              <w:pStyle w:val="FL"/>
              <w:spacing w:before="0" w:after="0"/>
              <w:rPr>
                <w:sz w:val="18"/>
                <w:szCs w:val="18"/>
              </w:rPr>
            </w:pPr>
            <w:r w:rsidRPr="00A1115A">
              <w:rPr>
                <w:sz w:val="18"/>
                <w:szCs w:val="18"/>
              </w:rPr>
              <w:t>Partial (dB)</w:t>
            </w:r>
          </w:p>
        </w:tc>
      </w:tr>
      <w:tr w:rsidR="007E41DC" w:rsidRPr="00A1115A" w:rsidTr="007E41DC">
        <w:trPr>
          <w:trHeight w:val="20"/>
          <w:jc w:val="center"/>
        </w:trPr>
        <w:tc>
          <w:tcPr>
            <w:tcW w:w="1389"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See Table 6.2F.2-1</w:t>
            </w: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 3.5</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 4.5</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E41DC" w:rsidRPr="00A1115A" w:rsidTr="007E41DC">
        <w:trPr>
          <w:trHeight w:val="20"/>
          <w:jc w:val="center"/>
        </w:trPr>
        <w:tc>
          <w:tcPr>
            <w:tcW w:w="1389"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389"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422"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rsidR="007E41DC" w:rsidRPr="00A1115A" w:rsidRDefault="007E41DC" w:rsidP="007E41DC">
            <w:pPr>
              <w:pStyle w:val="FL"/>
              <w:spacing w:before="0" w:after="0"/>
              <w:rPr>
                <w:rFonts w:cs="Arial"/>
                <w:b w:val="0"/>
                <w:bCs/>
                <w:sz w:val="18"/>
                <w:szCs w:val="18"/>
              </w:rPr>
            </w:pPr>
          </w:p>
        </w:tc>
        <w:tc>
          <w:tcPr>
            <w:tcW w:w="1073"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7E41DC" w:rsidRPr="00A1115A" w:rsidTr="007E41DC">
        <w:trPr>
          <w:trHeight w:val="20"/>
          <w:jc w:val="center"/>
        </w:trPr>
        <w:tc>
          <w:tcPr>
            <w:tcW w:w="8635" w:type="dxa"/>
            <w:gridSpan w:val="7"/>
          </w:tcPr>
          <w:p w:rsidR="007E41DC" w:rsidRPr="00A1115A" w:rsidRDefault="007E41DC" w:rsidP="007E41D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rsidR="007E41DC" w:rsidRPr="00A1115A" w:rsidRDefault="007E41DC" w:rsidP="007E41DC"/>
    <w:p w:rsidR="007E41DC" w:rsidRPr="00A1115A" w:rsidRDefault="007E41DC" w:rsidP="007E41DC">
      <w:pPr>
        <w:pStyle w:val="Heading4"/>
      </w:pPr>
      <w:bookmarkStart w:id="211" w:name="_Toc61367415"/>
      <w:bookmarkStart w:id="212" w:name="_Toc61372798"/>
      <w:bookmarkStart w:id="213" w:name="_Toc68230739"/>
      <w:bookmarkStart w:id="214" w:name="_Toc69084152"/>
      <w:bookmarkStart w:id="215" w:name="_Toc75467162"/>
      <w:bookmarkStart w:id="216" w:name="_Toc76509184"/>
      <w:bookmarkStart w:id="217" w:name="_Toc76718174"/>
      <w:bookmarkStart w:id="218" w:name="_Toc83580484"/>
      <w:bookmarkStart w:id="219" w:name="_Toc84404993"/>
      <w:bookmarkStart w:id="220" w:name="_Toc84413602"/>
      <w:r w:rsidRPr="00A1115A">
        <w:t>6.2F.3.4</w:t>
      </w:r>
      <w:r w:rsidRPr="00A1115A">
        <w:tab/>
      </w:r>
      <w:proofErr w:type="gramStart"/>
      <w:r w:rsidRPr="00A1115A">
        <w:t>A-</w:t>
      </w:r>
      <w:proofErr w:type="gramEnd"/>
      <w:r w:rsidRPr="00A1115A">
        <w:t>MPR for NS_30</w:t>
      </w:r>
      <w:bookmarkEnd w:id="211"/>
      <w:bookmarkEnd w:id="212"/>
      <w:bookmarkEnd w:id="213"/>
      <w:bookmarkEnd w:id="214"/>
      <w:bookmarkEnd w:id="215"/>
      <w:bookmarkEnd w:id="216"/>
      <w:bookmarkEnd w:id="217"/>
      <w:bookmarkEnd w:id="218"/>
      <w:bookmarkEnd w:id="219"/>
      <w:bookmarkEnd w:id="220"/>
    </w:p>
    <w:p w:rsidR="007E41DC" w:rsidRPr="00A1115A" w:rsidRDefault="007E41DC" w:rsidP="007E41DC">
      <w:r w:rsidRPr="00A1115A">
        <w:t>When "NS_30" is indicated in the cell, the A-MPR is specified in Table 6.2F.3.4-1.</w:t>
      </w:r>
    </w:p>
    <w:p w:rsidR="007E41DC" w:rsidRPr="00A1115A" w:rsidRDefault="007E41DC" w:rsidP="007E41D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7E41DC" w:rsidRPr="00A1115A" w:rsidTr="007E41DC">
        <w:trPr>
          <w:trHeight w:val="237"/>
          <w:jc w:val="center"/>
        </w:trPr>
        <w:tc>
          <w:tcPr>
            <w:tcW w:w="1574"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498"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2593" w:type="dxa"/>
            <w:gridSpan w:val="2"/>
          </w:tcPr>
          <w:p w:rsidR="007E41DC" w:rsidRPr="00A1115A" w:rsidRDefault="007E41DC" w:rsidP="007E41DC">
            <w:pPr>
              <w:pStyle w:val="FL"/>
              <w:spacing w:before="0" w:after="0"/>
              <w:rPr>
                <w:sz w:val="18"/>
                <w:szCs w:val="18"/>
              </w:rPr>
            </w:pPr>
            <w:r w:rsidRPr="00A1115A">
              <w:rPr>
                <w:sz w:val="18"/>
                <w:szCs w:val="18"/>
              </w:rPr>
              <w:t>RB Allocation (Note 2)</w:t>
            </w:r>
          </w:p>
        </w:tc>
        <w:tc>
          <w:tcPr>
            <w:tcW w:w="2556" w:type="dxa"/>
            <w:gridSpan w:val="2"/>
          </w:tcPr>
          <w:p w:rsidR="007E41DC" w:rsidRPr="00A1115A" w:rsidRDefault="007E41DC" w:rsidP="007E41DC">
            <w:pPr>
              <w:pStyle w:val="FL"/>
              <w:spacing w:before="0" w:after="0"/>
              <w:rPr>
                <w:sz w:val="18"/>
                <w:szCs w:val="18"/>
              </w:rPr>
            </w:pPr>
            <w:r w:rsidRPr="00A1115A">
              <w:rPr>
                <w:sz w:val="18"/>
                <w:szCs w:val="18"/>
              </w:rPr>
              <w:t>RB Allocation (Note 3)</w:t>
            </w:r>
          </w:p>
        </w:tc>
        <w:tc>
          <w:tcPr>
            <w:tcW w:w="1268" w:type="dxa"/>
          </w:tcPr>
          <w:p w:rsidR="007E41DC" w:rsidRPr="00A1115A" w:rsidRDefault="007E41DC" w:rsidP="007E41DC">
            <w:pPr>
              <w:pStyle w:val="FL"/>
              <w:spacing w:before="0" w:after="0"/>
              <w:rPr>
                <w:sz w:val="18"/>
                <w:szCs w:val="18"/>
              </w:rPr>
            </w:pPr>
            <w:r w:rsidRPr="00A1115A">
              <w:rPr>
                <w:sz w:val="18"/>
                <w:szCs w:val="18"/>
              </w:rPr>
              <w:t>RB Allocation (Note 4)</w:t>
            </w:r>
          </w:p>
        </w:tc>
      </w:tr>
      <w:tr w:rsidR="007E41DC" w:rsidRPr="00A1115A" w:rsidTr="007E41DC">
        <w:trPr>
          <w:trHeight w:val="237"/>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498" w:type="dxa"/>
            <w:tcBorders>
              <w:top w:val="nil"/>
            </w:tcBorders>
            <w:shd w:val="clear" w:color="auto" w:fill="auto"/>
          </w:tcPr>
          <w:p w:rsidR="007E41DC" w:rsidRPr="00A1115A" w:rsidRDefault="007E41DC" w:rsidP="007E41DC">
            <w:pPr>
              <w:pStyle w:val="FL"/>
              <w:spacing w:before="0" w:after="0"/>
              <w:rPr>
                <w:sz w:val="18"/>
                <w:szCs w:val="18"/>
              </w:rPr>
            </w:pPr>
          </w:p>
        </w:tc>
        <w:tc>
          <w:tcPr>
            <w:tcW w:w="1242" w:type="dxa"/>
          </w:tcPr>
          <w:p w:rsidR="007E41DC" w:rsidRPr="00A1115A" w:rsidRDefault="007E41DC" w:rsidP="007E41DC">
            <w:pPr>
              <w:pStyle w:val="FL"/>
              <w:spacing w:before="0" w:after="0"/>
              <w:rPr>
                <w:sz w:val="18"/>
                <w:szCs w:val="18"/>
              </w:rPr>
            </w:pPr>
            <w:r w:rsidRPr="00A1115A">
              <w:rPr>
                <w:sz w:val="18"/>
                <w:szCs w:val="18"/>
              </w:rPr>
              <w:t>Full (dB)</w:t>
            </w:r>
          </w:p>
        </w:tc>
        <w:tc>
          <w:tcPr>
            <w:tcW w:w="1351" w:type="dxa"/>
          </w:tcPr>
          <w:p w:rsidR="007E41DC" w:rsidRPr="00A1115A" w:rsidRDefault="007E41DC" w:rsidP="007E41DC">
            <w:pPr>
              <w:pStyle w:val="FL"/>
              <w:spacing w:before="0" w:after="0"/>
              <w:rPr>
                <w:sz w:val="18"/>
                <w:szCs w:val="18"/>
              </w:rPr>
            </w:pPr>
            <w:r w:rsidRPr="00A1115A">
              <w:rPr>
                <w:sz w:val="18"/>
                <w:szCs w:val="18"/>
              </w:rPr>
              <w:t>Partial (dB)</w:t>
            </w:r>
          </w:p>
        </w:tc>
        <w:tc>
          <w:tcPr>
            <w:tcW w:w="1278" w:type="dxa"/>
          </w:tcPr>
          <w:p w:rsidR="007E41DC" w:rsidRPr="00A1115A" w:rsidRDefault="007E41DC" w:rsidP="007E41DC">
            <w:pPr>
              <w:pStyle w:val="FL"/>
              <w:spacing w:before="0" w:after="0"/>
              <w:rPr>
                <w:sz w:val="18"/>
                <w:szCs w:val="18"/>
              </w:rPr>
            </w:pPr>
            <w:r w:rsidRPr="00A1115A">
              <w:rPr>
                <w:sz w:val="18"/>
                <w:szCs w:val="18"/>
              </w:rPr>
              <w:t>Full (dB)</w:t>
            </w:r>
          </w:p>
        </w:tc>
        <w:tc>
          <w:tcPr>
            <w:tcW w:w="1278" w:type="dxa"/>
          </w:tcPr>
          <w:p w:rsidR="007E41DC" w:rsidRPr="00A1115A" w:rsidRDefault="007E41DC" w:rsidP="007E41DC">
            <w:pPr>
              <w:pStyle w:val="FL"/>
              <w:spacing w:before="0" w:after="0"/>
              <w:rPr>
                <w:sz w:val="18"/>
                <w:szCs w:val="18"/>
              </w:rPr>
            </w:pPr>
            <w:r w:rsidRPr="00A1115A">
              <w:rPr>
                <w:sz w:val="18"/>
                <w:szCs w:val="18"/>
              </w:rPr>
              <w:t>Partial (dB)</w:t>
            </w:r>
          </w:p>
        </w:tc>
        <w:tc>
          <w:tcPr>
            <w:tcW w:w="1268" w:type="dxa"/>
            <w:tcBorders>
              <w:bottom w:val="single" w:sz="4" w:space="0" w:color="auto"/>
            </w:tcBorders>
          </w:tcPr>
          <w:p w:rsidR="007E41DC" w:rsidRPr="00A1115A" w:rsidRDefault="007E41DC" w:rsidP="007E41DC">
            <w:pPr>
              <w:pStyle w:val="FL"/>
              <w:spacing w:before="0" w:after="0"/>
              <w:rPr>
                <w:sz w:val="18"/>
                <w:szCs w:val="18"/>
              </w:rPr>
            </w:pPr>
            <w:r w:rsidRPr="00A1115A">
              <w:rPr>
                <w:sz w:val="18"/>
                <w:szCs w:val="18"/>
              </w:rPr>
              <w:t>Full/Partial</w:t>
            </w:r>
          </w:p>
        </w:tc>
      </w:tr>
      <w:tr w:rsidR="007E41DC" w:rsidRPr="00A1115A" w:rsidTr="007E41DC">
        <w:trPr>
          <w:trHeight w:val="20"/>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See Table 6.2F.2-1</w:t>
            </w: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 9.0</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 4.5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1574"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42"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rsidR="007E41DC" w:rsidRPr="00A1115A" w:rsidRDefault="007E41DC" w:rsidP="007E41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rsidR="007E41DC" w:rsidRPr="00A1115A" w:rsidRDefault="007E41DC" w:rsidP="007E41DC">
            <w:pPr>
              <w:pStyle w:val="FL"/>
              <w:spacing w:before="0" w:after="0"/>
              <w:rPr>
                <w:rFonts w:cs="Arial"/>
                <w:b w:val="0"/>
                <w:bCs/>
                <w:sz w:val="18"/>
                <w:szCs w:val="18"/>
              </w:rPr>
            </w:pPr>
          </w:p>
        </w:tc>
      </w:tr>
      <w:tr w:rsidR="007E41DC" w:rsidRPr="00A1115A" w:rsidTr="007E41DC">
        <w:trPr>
          <w:trHeight w:val="20"/>
          <w:jc w:val="center"/>
        </w:trPr>
        <w:tc>
          <w:tcPr>
            <w:tcW w:w="9489" w:type="dxa"/>
            <w:gridSpan w:val="7"/>
          </w:tcPr>
          <w:p w:rsidR="007E41DC" w:rsidRPr="00A1115A" w:rsidRDefault="007E41DC" w:rsidP="007E41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7E41DC" w:rsidRPr="00A1115A" w:rsidRDefault="007E41DC" w:rsidP="007E41DC">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rsidR="007E41DC" w:rsidRPr="00A1115A" w:rsidRDefault="007E41DC" w:rsidP="007E41DC">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rsidR="007E41DC" w:rsidRPr="00A1115A" w:rsidRDefault="007E41DC" w:rsidP="007E41DC">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rsidR="007E41DC" w:rsidRPr="00A1115A" w:rsidRDefault="007E41DC" w:rsidP="007E41DC"/>
    <w:p w:rsidR="007E41DC" w:rsidRPr="00A1115A" w:rsidRDefault="007E41DC" w:rsidP="007E41DC">
      <w:pPr>
        <w:pStyle w:val="Heading4"/>
      </w:pPr>
      <w:bookmarkStart w:id="221" w:name="_Toc61367416"/>
      <w:bookmarkStart w:id="222" w:name="_Toc61372799"/>
      <w:bookmarkStart w:id="223" w:name="_Toc68230740"/>
      <w:bookmarkStart w:id="224" w:name="_Toc69084153"/>
      <w:bookmarkStart w:id="225" w:name="_Toc75467163"/>
      <w:bookmarkStart w:id="226" w:name="_Toc76509185"/>
      <w:bookmarkStart w:id="227" w:name="_Toc76718175"/>
      <w:bookmarkStart w:id="228" w:name="_Toc83580485"/>
      <w:bookmarkStart w:id="229" w:name="_Toc84404994"/>
      <w:bookmarkStart w:id="230" w:name="_Toc84413603"/>
      <w:r w:rsidRPr="00A1115A">
        <w:t>6.2F.3.5</w:t>
      </w:r>
      <w:r w:rsidRPr="00A1115A">
        <w:tab/>
      </w:r>
      <w:proofErr w:type="gramStart"/>
      <w:r w:rsidRPr="00A1115A">
        <w:t>A-</w:t>
      </w:r>
      <w:proofErr w:type="gramEnd"/>
      <w:r w:rsidRPr="00A1115A">
        <w:t>MPR for NS_31</w:t>
      </w:r>
      <w:bookmarkEnd w:id="221"/>
      <w:bookmarkEnd w:id="222"/>
      <w:bookmarkEnd w:id="223"/>
      <w:bookmarkEnd w:id="224"/>
      <w:bookmarkEnd w:id="225"/>
      <w:bookmarkEnd w:id="226"/>
      <w:bookmarkEnd w:id="227"/>
      <w:bookmarkEnd w:id="228"/>
      <w:bookmarkEnd w:id="229"/>
      <w:bookmarkEnd w:id="230"/>
    </w:p>
    <w:p w:rsidR="007E41DC" w:rsidRPr="00A1115A" w:rsidRDefault="007E41DC" w:rsidP="007E41DC">
      <w:r w:rsidRPr="00A1115A">
        <w:t>When "NS_31" is indicated in the cell, the A-MPR is specified in Table 6.2F.3.5-1.</w:t>
      </w:r>
    </w:p>
    <w:p w:rsidR="007E41DC" w:rsidRPr="00A1115A" w:rsidRDefault="007E41DC" w:rsidP="007E41D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7E41DC" w:rsidRPr="00A1115A" w:rsidTr="007E41DC">
        <w:trPr>
          <w:trHeight w:val="237"/>
          <w:jc w:val="center"/>
        </w:trPr>
        <w:tc>
          <w:tcPr>
            <w:tcW w:w="1574"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498"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1278" w:type="dxa"/>
          </w:tcPr>
          <w:p w:rsidR="007E41DC" w:rsidRPr="00A1115A" w:rsidRDefault="007E41DC" w:rsidP="007E41DC">
            <w:pPr>
              <w:pStyle w:val="FL"/>
              <w:spacing w:before="0" w:after="0"/>
              <w:rPr>
                <w:sz w:val="18"/>
                <w:szCs w:val="18"/>
              </w:rPr>
            </w:pPr>
            <w:r w:rsidRPr="00A1115A">
              <w:rPr>
                <w:sz w:val="18"/>
                <w:szCs w:val="18"/>
              </w:rPr>
              <w:t>RB Allocation (Note 2)</w:t>
            </w:r>
          </w:p>
        </w:tc>
        <w:tc>
          <w:tcPr>
            <w:tcW w:w="2556" w:type="dxa"/>
            <w:gridSpan w:val="2"/>
          </w:tcPr>
          <w:p w:rsidR="007E41DC" w:rsidRPr="00A1115A" w:rsidRDefault="007E41DC" w:rsidP="007E41DC">
            <w:pPr>
              <w:pStyle w:val="FL"/>
              <w:spacing w:before="0" w:after="0"/>
              <w:rPr>
                <w:sz w:val="18"/>
                <w:szCs w:val="18"/>
              </w:rPr>
            </w:pPr>
            <w:r w:rsidRPr="00A1115A">
              <w:rPr>
                <w:sz w:val="18"/>
                <w:szCs w:val="18"/>
              </w:rPr>
              <w:t>RB Allocation (Note 3)</w:t>
            </w:r>
          </w:p>
        </w:tc>
      </w:tr>
      <w:tr w:rsidR="007E41DC" w:rsidRPr="00A1115A" w:rsidTr="007E41DC">
        <w:trPr>
          <w:trHeight w:val="237"/>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498" w:type="dxa"/>
            <w:tcBorders>
              <w:top w:val="nil"/>
            </w:tcBorders>
            <w:shd w:val="clear" w:color="auto" w:fill="auto"/>
          </w:tcPr>
          <w:p w:rsidR="007E41DC" w:rsidRPr="00A1115A" w:rsidRDefault="007E41DC" w:rsidP="007E41DC">
            <w:pPr>
              <w:pStyle w:val="FL"/>
              <w:spacing w:before="0" w:after="0"/>
              <w:rPr>
                <w:sz w:val="18"/>
                <w:szCs w:val="18"/>
              </w:rPr>
            </w:pPr>
          </w:p>
        </w:tc>
        <w:tc>
          <w:tcPr>
            <w:tcW w:w="1278" w:type="dxa"/>
            <w:tcBorders>
              <w:bottom w:val="single" w:sz="4" w:space="0" w:color="auto"/>
            </w:tcBorders>
          </w:tcPr>
          <w:p w:rsidR="007E41DC" w:rsidRPr="00A1115A" w:rsidRDefault="007E41DC" w:rsidP="007E41DC">
            <w:pPr>
              <w:pStyle w:val="FL"/>
              <w:spacing w:before="0" w:after="0"/>
              <w:rPr>
                <w:sz w:val="18"/>
                <w:szCs w:val="18"/>
              </w:rPr>
            </w:pPr>
            <w:r w:rsidRPr="00A1115A">
              <w:rPr>
                <w:sz w:val="18"/>
                <w:szCs w:val="18"/>
              </w:rPr>
              <w:t>Full/Partial</w:t>
            </w:r>
          </w:p>
        </w:tc>
        <w:tc>
          <w:tcPr>
            <w:tcW w:w="1278" w:type="dxa"/>
          </w:tcPr>
          <w:p w:rsidR="007E41DC" w:rsidRPr="00A1115A" w:rsidRDefault="007E41DC" w:rsidP="007E41DC">
            <w:pPr>
              <w:pStyle w:val="FL"/>
              <w:spacing w:before="0" w:after="0"/>
              <w:rPr>
                <w:sz w:val="18"/>
                <w:szCs w:val="18"/>
              </w:rPr>
            </w:pPr>
            <w:r w:rsidRPr="00A1115A">
              <w:rPr>
                <w:sz w:val="18"/>
                <w:szCs w:val="18"/>
              </w:rPr>
              <w:t>Full (dB)</w:t>
            </w:r>
          </w:p>
        </w:tc>
        <w:tc>
          <w:tcPr>
            <w:tcW w:w="1278" w:type="dxa"/>
          </w:tcPr>
          <w:p w:rsidR="007E41DC" w:rsidRPr="00A1115A" w:rsidRDefault="007E41DC" w:rsidP="007E41DC">
            <w:pPr>
              <w:pStyle w:val="FL"/>
              <w:spacing w:before="0" w:after="0"/>
              <w:rPr>
                <w:sz w:val="18"/>
                <w:szCs w:val="18"/>
              </w:rPr>
            </w:pPr>
            <w:r w:rsidRPr="00A1115A">
              <w:rPr>
                <w:sz w:val="18"/>
                <w:szCs w:val="18"/>
              </w:rPr>
              <w:t>Partial (dB)</w:t>
            </w:r>
          </w:p>
        </w:tc>
      </w:tr>
      <w:tr w:rsidR="007E41DC" w:rsidRPr="00A1115A" w:rsidTr="007E41DC">
        <w:trPr>
          <w:trHeight w:val="20"/>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See Table 6.2F.2-1</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 4.0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7E41DC" w:rsidRPr="00A1115A" w:rsidTr="007E41DC">
        <w:trPr>
          <w:trHeight w:val="20"/>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7E41DC" w:rsidRPr="00A1115A" w:rsidTr="007E41DC">
        <w:trPr>
          <w:trHeight w:val="20"/>
          <w:jc w:val="center"/>
        </w:trPr>
        <w:tc>
          <w:tcPr>
            <w:tcW w:w="1574"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7E41DC" w:rsidRPr="00A1115A" w:rsidTr="007E41DC">
        <w:trPr>
          <w:trHeight w:val="20"/>
          <w:jc w:val="center"/>
        </w:trPr>
        <w:tc>
          <w:tcPr>
            <w:tcW w:w="6906" w:type="dxa"/>
            <w:gridSpan w:val="5"/>
          </w:tcPr>
          <w:p w:rsidR="007E41DC" w:rsidRPr="00A1115A" w:rsidRDefault="007E41DC" w:rsidP="007E41D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7E41DC" w:rsidRPr="00A1115A" w:rsidRDefault="007E41DC" w:rsidP="007E41DC">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rsidR="007E41DC" w:rsidRPr="00A1115A" w:rsidRDefault="007E41DC" w:rsidP="007E41DC">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rsidR="007E41DC" w:rsidRPr="00A1115A" w:rsidRDefault="007E41DC" w:rsidP="007E41DC">
      <w:bookmarkStart w:id="231" w:name="_Hlk49249408"/>
    </w:p>
    <w:p w:rsidR="007E41DC" w:rsidRPr="00A1115A" w:rsidRDefault="007E41DC" w:rsidP="007E41DC">
      <w:pPr>
        <w:pStyle w:val="Heading4"/>
      </w:pPr>
      <w:bookmarkStart w:id="232" w:name="_Toc61367417"/>
      <w:bookmarkStart w:id="233" w:name="_Toc61372800"/>
      <w:bookmarkStart w:id="234" w:name="_Toc68230741"/>
      <w:bookmarkStart w:id="235" w:name="_Toc69084154"/>
      <w:bookmarkStart w:id="236" w:name="_Toc75467164"/>
      <w:bookmarkStart w:id="237" w:name="_Toc76509186"/>
      <w:bookmarkStart w:id="238" w:name="_Toc76718176"/>
      <w:bookmarkStart w:id="239" w:name="_Toc83580486"/>
      <w:bookmarkStart w:id="240" w:name="_Toc84404995"/>
      <w:bookmarkStart w:id="241" w:name="_Toc84413604"/>
      <w:r w:rsidRPr="00A1115A">
        <w:t>6.2F.3.6</w:t>
      </w:r>
      <w:r w:rsidRPr="00A1115A">
        <w:tab/>
      </w:r>
      <w:proofErr w:type="gramStart"/>
      <w:r w:rsidRPr="00A1115A">
        <w:t>A-</w:t>
      </w:r>
      <w:proofErr w:type="gramEnd"/>
      <w:r w:rsidRPr="00A1115A">
        <w:t>MPR for NS_53</w:t>
      </w:r>
      <w:bookmarkEnd w:id="232"/>
      <w:bookmarkEnd w:id="233"/>
      <w:bookmarkEnd w:id="234"/>
      <w:bookmarkEnd w:id="235"/>
      <w:bookmarkEnd w:id="236"/>
      <w:bookmarkEnd w:id="237"/>
      <w:bookmarkEnd w:id="238"/>
      <w:bookmarkEnd w:id="239"/>
      <w:bookmarkEnd w:id="240"/>
      <w:bookmarkEnd w:id="241"/>
    </w:p>
    <w:p w:rsidR="007E41DC" w:rsidRPr="00A1115A" w:rsidRDefault="007E41DC" w:rsidP="007E41DC">
      <w:r w:rsidRPr="00A1115A">
        <w:t>When "NS_53" is indicated in the cell, the A-MPR is specified in Table 6.2F.3.6-1.</w:t>
      </w:r>
    </w:p>
    <w:p w:rsidR="007E41DC" w:rsidRPr="00A1115A" w:rsidRDefault="007E41DC" w:rsidP="007E41DC">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7E41DC" w:rsidRPr="00A1115A" w:rsidTr="007E41DC">
        <w:trPr>
          <w:trHeight w:val="237"/>
          <w:jc w:val="center"/>
        </w:trPr>
        <w:tc>
          <w:tcPr>
            <w:tcW w:w="1215"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348"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7058" w:type="dxa"/>
            <w:gridSpan w:val="8"/>
          </w:tcPr>
          <w:p w:rsidR="007E41DC" w:rsidRPr="00A1115A" w:rsidRDefault="007E41DC" w:rsidP="007E41DC">
            <w:pPr>
              <w:pStyle w:val="FL"/>
              <w:spacing w:before="0" w:after="0"/>
              <w:rPr>
                <w:sz w:val="18"/>
                <w:szCs w:val="18"/>
              </w:rPr>
            </w:pPr>
            <w:r w:rsidRPr="00A1115A">
              <w:rPr>
                <w:sz w:val="18"/>
                <w:szCs w:val="18"/>
              </w:rPr>
              <w:t>Channel bandwidth (Sub-band allocation) / RB Allocation</w:t>
            </w:r>
          </w:p>
        </w:tc>
      </w:tr>
      <w:tr w:rsidR="007E41DC" w:rsidRPr="00A1115A" w:rsidTr="007E41DC">
        <w:trPr>
          <w:trHeight w:val="237"/>
          <w:jc w:val="center"/>
        </w:trPr>
        <w:tc>
          <w:tcPr>
            <w:tcW w:w="1215" w:type="dxa"/>
            <w:tcBorders>
              <w:top w:val="nil"/>
              <w:bottom w:val="nil"/>
            </w:tcBorders>
            <w:shd w:val="clear" w:color="auto" w:fill="auto"/>
          </w:tcPr>
          <w:p w:rsidR="007E41DC" w:rsidRPr="00A1115A" w:rsidRDefault="007E41DC" w:rsidP="007E41DC">
            <w:pPr>
              <w:pStyle w:val="FL"/>
              <w:spacing w:before="0" w:after="0"/>
              <w:rPr>
                <w:sz w:val="18"/>
                <w:szCs w:val="18"/>
              </w:rPr>
            </w:pPr>
          </w:p>
        </w:tc>
        <w:tc>
          <w:tcPr>
            <w:tcW w:w="1348" w:type="dxa"/>
            <w:tcBorders>
              <w:top w:val="nil"/>
              <w:bottom w:val="nil"/>
            </w:tcBorders>
            <w:shd w:val="clear" w:color="auto" w:fill="auto"/>
          </w:tcPr>
          <w:p w:rsidR="007E41DC" w:rsidRPr="00A1115A" w:rsidRDefault="007E41DC" w:rsidP="007E41DC">
            <w:pPr>
              <w:pStyle w:val="FL"/>
              <w:spacing w:before="0" w:after="0"/>
              <w:rPr>
                <w:sz w:val="18"/>
                <w:szCs w:val="18"/>
              </w:rPr>
            </w:pPr>
          </w:p>
        </w:tc>
        <w:tc>
          <w:tcPr>
            <w:tcW w:w="1970" w:type="dxa"/>
            <w:gridSpan w:val="2"/>
          </w:tcPr>
          <w:p w:rsidR="007E41DC" w:rsidRPr="00A1115A" w:rsidRDefault="007E41DC" w:rsidP="007E41DC">
            <w:pPr>
              <w:pStyle w:val="FL"/>
              <w:spacing w:before="0" w:after="0"/>
              <w:rPr>
                <w:sz w:val="18"/>
                <w:szCs w:val="18"/>
              </w:rPr>
            </w:pPr>
            <w:r w:rsidRPr="00A1115A">
              <w:rPr>
                <w:sz w:val="18"/>
                <w:szCs w:val="18"/>
              </w:rPr>
              <w:t>20 MHz</w:t>
            </w:r>
          </w:p>
        </w:tc>
        <w:tc>
          <w:tcPr>
            <w:tcW w:w="1760" w:type="dxa"/>
            <w:gridSpan w:val="2"/>
          </w:tcPr>
          <w:p w:rsidR="007E41DC" w:rsidRPr="00A1115A" w:rsidRDefault="007E41DC" w:rsidP="007E41DC">
            <w:pPr>
              <w:pStyle w:val="FL"/>
              <w:spacing w:before="0" w:after="0"/>
              <w:rPr>
                <w:sz w:val="18"/>
                <w:szCs w:val="18"/>
              </w:rPr>
            </w:pPr>
            <w:r w:rsidRPr="00A1115A">
              <w:rPr>
                <w:sz w:val="18"/>
                <w:szCs w:val="18"/>
              </w:rPr>
              <w:t>40 MHz</w:t>
            </w:r>
          </w:p>
        </w:tc>
        <w:tc>
          <w:tcPr>
            <w:tcW w:w="1760" w:type="dxa"/>
            <w:gridSpan w:val="2"/>
          </w:tcPr>
          <w:p w:rsidR="007E41DC" w:rsidRPr="00A1115A" w:rsidRDefault="007E41DC" w:rsidP="007E41DC">
            <w:pPr>
              <w:pStyle w:val="FL"/>
              <w:spacing w:before="0" w:after="0"/>
              <w:rPr>
                <w:sz w:val="18"/>
                <w:szCs w:val="18"/>
              </w:rPr>
            </w:pPr>
            <w:r w:rsidRPr="00A1115A">
              <w:rPr>
                <w:sz w:val="18"/>
                <w:szCs w:val="18"/>
              </w:rPr>
              <w:t>60 MHz</w:t>
            </w:r>
          </w:p>
        </w:tc>
        <w:tc>
          <w:tcPr>
            <w:tcW w:w="1568" w:type="dxa"/>
            <w:gridSpan w:val="2"/>
          </w:tcPr>
          <w:p w:rsidR="007E41DC" w:rsidRPr="00A1115A" w:rsidRDefault="007E41DC" w:rsidP="007E41DC">
            <w:pPr>
              <w:pStyle w:val="FL"/>
              <w:spacing w:before="0" w:after="0"/>
              <w:rPr>
                <w:sz w:val="18"/>
                <w:szCs w:val="18"/>
              </w:rPr>
            </w:pPr>
            <w:r w:rsidRPr="00A1115A">
              <w:rPr>
                <w:sz w:val="18"/>
                <w:szCs w:val="18"/>
              </w:rPr>
              <w:t>80 MHz</w:t>
            </w:r>
          </w:p>
        </w:tc>
      </w:tr>
      <w:tr w:rsidR="007E41DC" w:rsidRPr="00A1115A" w:rsidTr="007E41DC">
        <w:trPr>
          <w:trHeight w:val="237"/>
          <w:jc w:val="center"/>
        </w:trPr>
        <w:tc>
          <w:tcPr>
            <w:tcW w:w="1215"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348" w:type="dxa"/>
            <w:tcBorders>
              <w:top w:val="nil"/>
            </w:tcBorders>
            <w:shd w:val="clear" w:color="auto" w:fill="auto"/>
          </w:tcPr>
          <w:p w:rsidR="007E41DC" w:rsidRPr="00A1115A" w:rsidRDefault="007E41DC" w:rsidP="007E41DC">
            <w:pPr>
              <w:pStyle w:val="FL"/>
              <w:spacing w:before="0" w:after="0"/>
              <w:rPr>
                <w:sz w:val="18"/>
                <w:szCs w:val="18"/>
              </w:rPr>
            </w:pPr>
          </w:p>
        </w:tc>
        <w:tc>
          <w:tcPr>
            <w:tcW w:w="931" w:type="dxa"/>
          </w:tcPr>
          <w:p w:rsidR="007E41DC" w:rsidRPr="00A1115A" w:rsidRDefault="007E41DC" w:rsidP="007E41DC">
            <w:pPr>
              <w:pStyle w:val="FL"/>
              <w:spacing w:before="0" w:after="0"/>
              <w:rPr>
                <w:sz w:val="18"/>
                <w:szCs w:val="18"/>
              </w:rPr>
            </w:pPr>
            <w:r w:rsidRPr="00A1115A">
              <w:rPr>
                <w:sz w:val="18"/>
                <w:szCs w:val="18"/>
              </w:rPr>
              <w:t>Full (dB)</w:t>
            </w:r>
          </w:p>
        </w:tc>
        <w:tc>
          <w:tcPr>
            <w:tcW w:w="1039" w:type="dxa"/>
          </w:tcPr>
          <w:p w:rsidR="007E41DC" w:rsidRPr="00A1115A" w:rsidRDefault="007E41DC" w:rsidP="007E41DC">
            <w:pPr>
              <w:pStyle w:val="FL"/>
              <w:spacing w:before="0" w:after="0"/>
              <w:rPr>
                <w:sz w:val="18"/>
                <w:szCs w:val="18"/>
              </w:rPr>
            </w:pPr>
            <w:r w:rsidRPr="00A1115A">
              <w:rPr>
                <w:sz w:val="18"/>
                <w:szCs w:val="18"/>
              </w:rPr>
              <w:t>Partial (dB)</w:t>
            </w:r>
          </w:p>
        </w:tc>
        <w:tc>
          <w:tcPr>
            <w:tcW w:w="854" w:type="dxa"/>
          </w:tcPr>
          <w:p w:rsidR="007E41DC" w:rsidRPr="00A1115A" w:rsidRDefault="007E41DC" w:rsidP="007E41DC">
            <w:pPr>
              <w:pStyle w:val="FL"/>
              <w:spacing w:before="0" w:after="0"/>
              <w:rPr>
                <w:sz w:val="18"/>
                <w:szCs w:val="18"/>
              </w:rPr>
            </w:pPr>
            <w:r w:rsidRPr="00A1115A">
              <w:rPr>
                <w:sz w:val="18"/>
                <w:szCs w:val="18"/>
              </w:rPr>
              <w:t>Full (dB)</w:t>
            </w:r>
          </w:p>
        </w:tc>
        <w:tc>
          <w:tcPr>
            <w:tcW w:w="906" w:type="dxa"/>
          </w:tcPr>
          <w:p w:rsidR="007E41DC" w:rsidRPr="00A1115A" w:rsidRDefault="007E41DC" w:rsidP="007E41DC">
            <w:pPr>
              <w:pStyle w:val="FL"/>
              <w:spacing w:before="0" w:after="0"/>
              <w:rPr>
                <w:sz w:val="18"/>
                <w:szCs w:val="18"/>
              </w:rPr>
            </w:pPr>
            <w:r w:rsidRPr="00A1115A">
              <w:rPr>
                <w:sz w:val="18"/>
                <w:szCs w:val="18"/>
              </w:rPr>
              <w:t>Partial (dB)</w:t>
            </w:r>
          </w:p>
        </w:tc>
        <w:tc>
          <w:tcPr>
            <w:tcW w:w="854" w:type="dxa"/>
          </w:tcPr>
          <w:p w:rsidR="007E41DC" w:rsidRPr="00A1115A" w:rsidRDefault="007E41DC" w:rsidP="007E41DC">
            <w:pPr>
              <w:pStyle w:val="FL"/>
              <w:spacing w:before="0" w:after="0"/>
              <w:rPr>
                <w:sz w:val="18"/>
                <w:szCs w:val="18"/>
              </w:rPr>
            </w:pPr>
            <w:r w:rsidRPr="00A1115A">
              <w:rPr>
                <w:sz w:val="18"/>
                <w:szCs w:val="18"/>
              </w:rPr>
              <w:t>Full (dB)</w:t>
            </w:r>
          </w:p>
        </w:tc>
        <w:tc>
          <w:tcPr>
            <w:tcW w:w="906" w:type="dxa"/>
          </w:tcPr>
          <w:p w:rsidR="007E41DC" w:rsidRPr="00A1115A" w:rsidRDefault="007E41DC" w:rsidP="007E41DC">
            <w:pPr>
              <w:pStyle w:val="FL"/>
              <w:spacing w:before="0" w:after="0"/>
              <w:rPr>
                <w:sz w:val="18"/>
                <w:szCs w:val="18"/>
              </w:rPr>
            </w:pPr>
            <w:r w:rsidRPr="00A1115A">
              <w:rPr>
                <w:sz w:val="18"/>
                <w:szCs w:val="18"/>
              </w:rPr>
              <w:t>Partial (dB)</w:t>
            </w:r>
          </w:p>
        </w:tc>
        <w:tc>
          <w:tcPr>
            <w:tcW w:w="784" w:type="dxa"/>
          </w:tcPr>
          <w:p w:rsidR="007E41DC" w:rsidRPr="00A1115A" w:rsidRDefault="007E41DC" w:rsidP="007E41DC">
            <w:pPr>
              <w:pStyle w:val="FL"/>
              <w:spacing w:before="0" w:after="0"/>
              <w:rPr>
                <w:sz w:val="18"/>
                <w:szCs w:val="18"/>
              </w:rPr>
            </w:pPr>
            <w:r w:rsidRPr="00A1115A">
              <w:rPr>
                <w:sz w:val="18"/>
                <w:szCs w:val="18"/>
              </w:rPr>
              <w:t>Full (dB)</w:t>
            </w:r>
          </w:p>
        </w:tc>
        <w:tc>
          <w:tcPr>
            <w:tcW w:w="784" w:type="dxa"/>
          </w:tcPr>
          <w:p w:rsidR="007E41DC" w:rsidRPr="00A1115A" w:rsidRDefault="007E41DC" w:rsidP="007E41DC">
            <w:pPr>
              <w:pStyle w:val="FL"/>
              <w:spacing w:before="0" w:after="0"/>
              <w:rPr>
                <w:sz w:val="18"/>
                <w:szCs w:val="18"/>
              </w:rPr>
            </w:pPr>
            <w:r w:rsidRPr="00A1115A">
              <w:rPr>
                <w:sz w:val="18"/>
                <w:szCs w:val="18"/>
              </w:rPr>
              <w:t>Partial (dB)</w:t>
            </w:r>
          </w:p>
        </w:tc>
      </w:tr>
      <w:tr w:rsidR="007E41DC" w:rsidRPr="00A1115A" w:rsidTr="007E41DC">
        <w:trPr>
          <w:trHeight w:val="20"/>
          <w:jc w:val="center"/>
        </w:trPr>
        <w:tc>
          <w:tcPr>
            <w:tcW w:w="1215"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4.5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3.0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4.5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3.0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4.5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4.0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5.0</w:t>
            </w:r>
          </w:p>
        </w:tc>
        <w:tc>
          <w:tcPr>
            <w:tcW w:w="906" w:type="dxa"/>
          </w:tcPr>
          <w:p w:rsidR="007E41DC" w:rsidRPr="00A1115A" w:rsidRDefault="007E41DC" w:rsidP="007E41DC">
            <w:pPr>
              <w:pStyle w:val="TAC"/>
              <w:rPr>
                <w:rFonts w:cs="Arial"/>
                <w:b/>
              </w:rPr>
            </w:pPr>
            <w:r w:rsidRPr="00A1115A">
              <w:rPr>
                <w:rFonts w:cs="Arial"/>
              </w:rPr>
              <w:t>≤</w:t>
            </w:r>
            <w:r w:rsidRPr="00A1115A">
              <w:t xml:space="preserve"> 7.0</w:t>
            </w:r>
          </w:p>
        </w:tc>
        <w:tc>
          <w:tcPr>
            <w:tcW w:w="784" w:type="dxa"/>
          </w:tcPr>
          <w:p w:rsidR="007E41DC" w:rsidRPr="00A1115A" w:rsidRDefault="007E41DC" w:rsidP="007E41DC">
            <w:pPr>
              <w:pStyle w:val="TAC"/>
              <w:rPr>
                <w:rFonts w:cs="Arial"/>
                <w:b/>
              </w:rPr>
            </w:pPr>
            <w:r w:rsidRPr="00A1115A">
              <w:rPr>
                <w:rFonts w:cs="Arial"/>
              </w:rPr>
              <w:t>≤</w:t>
            </w:r>
            <w:r w:rsidRPr="00A1115A">
              <w:t xml:space="preserve"> 5.0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4.5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4.0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4.5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4.0</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5.5</w:t>
            </w:r>
          </w:p>
        </w:tc>
        <w:tc>
          <w:tcPr>
            <w:tcW w:w="906" w:type="dxa"/>
          </w:tcPr>
          <w:p w:rsidR="007E41DC" w:rsidRPr="00A1115A" w:rsidRDefault="007E41DC" w:rsidP="007E41DC">
            <w:pPr>
              <w:pStyle w:val="TAC"/>
              <w:rPr>
                <w:rFonts w:cs="Arial"/>
                <w:b/>
              </w:rPr>
            </w:pPr>
            <w:r w:rsidRPr="00A1115A">
              <w:rPr>
                <w:rFonts w:cs="Arial"/>
              </w:rPr>
              <w:t>≤</w:t>
            </w:r>
            <w:r w:rsidRPr="00A1115A">
              <w:t xml:space="preserve"> 6.5</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c>
          <w:tcPr>
            <w:tcW w:w="784" w:type="dxa"/>
          </w:tcPr>
          <w:p w:rsidR="007E41DC" w:rsidRPr="00A1115A" w:rsidRDefault="007E41DC" w:rsidP="007E41DC">
            <w:pPr>
              <w:pStyle w:val="TAC"/>
              <w:rPr>
                <w:rFonts w:cs="Arial"/>
                <w:b/>
              </w:rPr>
            </w:pPr>
            <w:r w:rsidRPr="00A1115A">
              <w:rPr>
                <w:rFonts w:cs="Arial"/>
              </w:rPr>
              <w:t>≤</w:t>
            </w:r>
            <w:r w:rsidRPr="00A1115A">
              <w:t xml:space="preserve"> 5.5</w:t>
            </w:r>
          </w:p>
        </w:tc>
      </w:tr>
      <w:tr w:rsidR="007E41DC" w:rsidRPr="00A1115A" w:rsidTr="007E41DC">
        <w:trPr>
          <w:trHeight w:val="20"/>
          <w:jc w:val="center"/>
        </w:trPr>
        <w:tc>
          <w:tcPr>
            <w:tcW w:w="1215"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34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931"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rsidR="007E41DC" w:rsidRPr="00A1115A" w:rsidRDefault="007E41DC" w:rsidP="007E41DC">
            <w:pPr>
              <w:pStyle w:val="TAC"/>
              <w:rPr>
                <w:rFonts w:cs="Arial"/>
                <w:b/>
              </w:rPr>
            </w:pPr>
            <w:r w:rsidRPr="00A1115A">
              <w:rPr>
                <w:rFonts w:cs="Arial"/>
              </w:rPr>
              <w:t>≤</w:t>
            </w:r>
            <w:r w:rsidRPr="00A1115A">
              <w:t xml:space="preserve"> 7.0</w:t>
            </w:r>
          </w:p>
        </w:tc>
        <w:tc>
          <w:tcPr>
            <w:tcW w:w="906" w:type="dxa"/>
          </w:tcPr>
          <w:p w:rsidR="007E41DC" w:rsidRPr="00A1115A" w:rsidRDefault="007E41DC" w:rsidP="007E41DC">
            <w:pPr>
              <w:pStyle w:val="TAC"/>
              <w:rPr>
                <w:rFonts w:cs="Arial"/>
                <w:b/>
              </w:rPr>
            </w:pPr>
            <w:r w:rsidRPr="00A1115A">
              <w:rPr>
                <w:rFonts w:cs="Arial"/>
              </w:rPr>
              <w:t>≤</w:t>
            </w:r>
            <w:r w:rsidRPr="00A1115A">
              <w:t xml:space="preserve"> 7.0</w:t>
            </w:r>
          </w:p>
        </w:tc>
        <w:tc>
          <w:tcPr>
            <w:tcW w:w="784" w:type="dxa"/>
          </w:tcPr>
          <w:p w:rsidR="007E41DC" w:rsidRPr="00A1115A" w:rsidRDefault="007E41DC" w:rsidP="007E41DC">
            <w:pPr>
              <w:pStyle w:val="TAC"/>
              <w:rPr>
                <w:rFonts w:cs="Arial"/>
                <w:b/>
              </w:rPr>
            </w:pPr>
            <w:r w:rsidRPr="00A1115A">
              <w:rPr>
                <w:rFonts w:cs="Arial"/>
              </w:rPr>
              <w:t>≤</w:t>
            </w:r>
            <w:r w:rsidRPr="00A1115A">
              <w:t xml:space="preserve"> 7.0</w:t>
            </w:r>
          </w:p>
        </w:tc>
        <w:tc>
          <w:tcPr>
            <w:tcW w:w="784" w:type="dxa"/>
          </w:tcPr>
          <w:p w:rsidR="007E41DC" w:rsidRPr="00A1115A" w:rsidRDefault="007E41DC" w:rsidP="007E41DC">
            <w:pPr>
              <w:pStyle w:val="TAC"/>
              <w:rPr>
                <w:rFonts w:cs="Arial"/>
                <w:b/>
              </w:rPr>
            </w:pPr>
            <w:r w:rsidRPr="00A1115A">
              <w:rPr>
                <w:rFonts w:cs="Arial"/>
              </w:rPr>
              <w:t>≤</w:t>
            </w:r>
            <w:r w:rsidRPr="00A1115A">
              <w:t xml:space="preserve"> 7.0</w:t>
            </w:r>
          </w:p>
        </w:tc>
      </w:tr>
      <w:tr w:rsidR="007E41DC" w:rsidRPr="00A1115A" w:rsidTr="007E41DC">
        <w:trPr>
          <w:trHeight w:val="20"/>
          <w:jc w:val="center"/>
        </w:trPr>
        <w:tc>
          <w:tcPr>
            <w:tcW w:w="9621" w:type="dxa"/>
            <w:gridSpan w:val="10"/>
          </w:tcPr>
          <w:p w:rsidR="007E41DC" w:rsidRPr="00A1115A" w:rsidRDefault="007E41DC" w:rsidP="007E41D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rsidR="007E41DC" w:rsidRPr="00A1115A" w:rsidRDefault="007E41DC" w:rsidP="007E41DC"/>
    <w:p w:rsidR="007E41DC" w:rsidRPr="00A1115A" w:rsidRDefault="007E41DC" w:rsidP="007E41DC">
      <w:pPr>
        <w:pStyle w:val="Heading4"/>
      </w:pPr>
      <w:bookmarkStart w:id="242" w:name="_Toc61367418"/>
      <w:bookmarkStart w:id="243" w:name="_Toc61372801"/>
      <w:bookmarkStart w:id="244" w:name="_Toc68230742"/>
      <w:bookmarkStart w:id="245" w:name="_Toc69084155"/>
      <w:bookmarkStart w:id="246" w:name="_Toc75467165"/>
      <w:bookmarkStart w:id="247" w:name="_Toc76509187"/>
      <w:bookmarkStart w:id="248" w:name="_Toc76718177"/>
      <w:bookmarkStart w:id="249" w:name="_Toc83580487"/>
      <w:bookmarkStart w:id="250" w:name="_Toc84404996"/>
      <w:bookmarkStart w:id="251" w:name="_Toc84413605"/>
      <w:bookmarkEnd w:id="231"/>
      <w:r w:rsidRPr="00A1115A">
        <w:t>6.2F.3.7</w:t>
      </w:r>
      <w:r w:rsidRPr="00A1115A">
        <w:tab/>
      </w:r>
      <w:proofErr w:type="gramStart"/>
      <w:r w:rsidRPr="00A1115A">
        <w:t>A-</w:t>
      </w:r>
      <w:proofErr w:type="gramEnd"/>
      <w:r w:rsidRPr="00A1115A">
        <w:t>MPR for NS_54</w:t>
      </w:r>
      <w:bookmarkEnd w:id="242"/>
      <w:bookmarkEnd w:id="243"/>
      <w:bookmarkEnd w:id="244"/>
      <w:bookmarkEnd w:id="245"/>
      <w:bookmarkEnd w:id="246"/>
      <w:bookmarkEnd w:id="247"/>
      <w:bookmarkEnd w:id="248"/>
      <w:bookmarkEnd w:id="249"/>
      <w:bookmarkEnd w:id="250"/>
      <w:bookmarkEnd w:id="251"/>
    </w:p>
    <w:p w:rsidR="007E41DC" w:rsidRPr="00A1115A" w:rsidRDefault="007E41DC" w:rsidP="007E41DC">
      <w:r w:rsidRPr="00A1115A">
        <w:t>When "NS_54" is indicated in the cell, the A-MPR is specified in Table 6.2F.3.7-1.</w:t>
      </w:r>
    </w:p>
    <w:p w:rsidR="007E41DC" w:rsidRPr="00A1115A" w:rsidRDefault="007E41DC" w:rsidP="007E41D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7E41DC" w:rsidRPr="00A1115A" w:rsidTr="007E41DC">
        <w:trPr>
          <w:trHeight w:val="187"/>
          <w:jc w:val="center"/>
        </w:trPr>
        <w:tc>
          <w:tcPr>
            <w:tcW w:w="1574"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Pre-coding</w:t>
            </w:r>
          </w:p>
        </w:tc>
        <w:tc>
          <w:tcPr>
            <w:tcW w:w="1498" w:type="dxa"/>
            <w:tcBorders>
              <w:bottom w:val="nil"/>
            </w:tcBorders>
            <w:shd w:val="clear" w:color="auto" w:fill="auto"/>
          </w:tcPr>
          <w:p w:rsidR="007E41DC" w:rsidRPr="00A1115A" w:rsidRDefault="007E41DC" w:rsidP="007E41DC">
            <w:pPr>
              <w:pStyle w:val="FL"/>
              <w:spacing w:before="0" w:after="0"/>
              <w:rPr>
                <w:sz w:val="18"/>
                <w:szCs w:val="18"/>
              </w:rPr>
            </w:pPr>
            <w:r w:rsidRPr="00A1115A">
              <w:rPr>
                <w:sz w:val="18"/>
                <w:szCs w:val="18"/>
              </w:rPr>
              <w:t>Modulation</w:t>
            </w:r>
          </w:p>
        </w:tc>
        <w:tc>
          <w:tcPr>
            <w:tcW w:w="1278" w:type="dxa"/>
          </w:tcPr>
          <w:p w:rsidR="007E41DC" w:rsidRPr="00A1115A" w:rsidRDefault="007E41DC" w:rsidP="007E41DC">
            <w:pPr>
              <w:pStyle w:val="FL"/>
              <w:spacing w:before="0" w:after="0"/>
              <w:rPr>
                <w:sz w:val="18"/>
                <w:szCs w:val="18"/>
              </w:rPr>
            </w:pPr>
            <w:r w:rsidRPr="00A1115A">
              <w:rPr>
                <w:sz w:val="18"/>
                <w:szCs w:val="18"/>
              </w:rPr>
              <w:t>RB Allocation (Note 2)</w:t>
            </w:r>
          </w:p>
        </w:tc>
        <w:tc>
          <w:tcPr>
            <w:tcW w:w="2556" w:type="dxa"/>
            <w:gridSpan w:val="2"/>
          </w:tcPr>
          <w:p w:rsidR="007E41DC" w:rsidRPr="00A1115A" w:rsidRDefault="007E41DC" w:rsidP="007E41DC">
            <w:pPr>
              <w:pStyle w:val="FL"/>
              <w:spacing w:before="0" w:after="0"/>
              <w:rPr>
                <w:sz w:val="18"/>
                <w:szCs w:val="18"/>
              </w:rPr>
            </w:pPr>
            <w:r w:rsidRPr="00A1115A">
              <w:rPr>
                <w:sz w:val="18"/>
                <w:szCs w:val="18"/>
              </w:rPr>
              <w:t>RB Allocation (Note 3)</w:t>
            </w:r>
          </w:p>
        </w:tc>
      </w:tr>
      <w:tr w:rsidR="007E41DC" w:rsidRPr="00A1115A" w:rsidTr="007E41DC">
        <w:trPr>
          <w:trHeight w:val="187"/>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sz w:val="18"/>
                <w:szCs w:val="18"/>
              </w:rPr>
            </w:pPr>
          </w:p>
        </w:tc>
        <w:tc>
          <w:tcPr>
            <w:tcW w:w="1498" w:type="dxa"/>
            <w:tcBorders>
              <w:top w:val="nil"/>
            </w:tcBorders>
            <w:shd w:val="clear" w:color="auto" w:fill="auto"/>
          </w:tcPr>
          <w:p w:rsidR="007E41DC" w:rsidRPr="00A1115A" w:rsidRDefault="007E41DC" w:rsidP="007E41DC">
            <w:pPr>
              <w:pStyle w:val="FL"/>
              <w:spacing w:before="0" w:after="0"/>
              <w:rPr>
                <w:sz w:val="18"/>
                <w:szCs w:val="18"/>
              </w:rPr>
            </w:pPr>
          </w:p>
        </w:tc>
        <w:tc>
          <w:tcPr>
            <w:tcW w:w="1278" w:type="dxa"/>
            <w:tcBorders>
              <w:bottom w:val="single" w:sz="4" w:space="0" w:color="auto"/>
            </w:tcBorders>
          </w:tcPr>
          <w:p w:rsidR="007E41DC" w:rsidRPr="00A1115A" w:rsidRDefault="007E41DC" w:rsidP="007E41DC">
            <w:pPr>
              <w:pStyle w:val="FL"/>
              <w:spacing w:before="0" w:after="0"/>
              <w:rPr>
                <w:sz w:val="18"/>
                <w:szCs w:val="18"/>
              </w:rPr>
            </w:pPr>
            <w:r w:rsidRPr="00A1115A">
              <w:rPr>
                <w:sz w:val="18"/>
                <w:szCs w:val="18"/>
              </w:rPr>
              <w:t>Full/Partial</w:t>
            </w:r>
          </w:p>
        </w:tc>
        <w:tc>
          <w:tcPr>
            <w:tcW w:w="1278" w:type="dxa"/>
          </w:tcPr>
          <w:p w:rsidR="007E41DC" w:rsidRPr="00A1115A" w:rsidRDefault="007E41DC" w:rsidP="007E41DC">
            <w:pPr>
              <w:pStyle w:val="FL"/>
              <w:spacing w:before="0" w:after="0"/>
              <w:rPr>
                <w:sz w:val="18"/>
                <w:szCs w:val="18"/>
              </w:rPr>
            </w:pPr>
            <w:r w:rsidRPr="00A1115A">
              <w:rPr>
                <w:sz w:val="18"/>
                <w:szCs w:val="18"/>
              </w:rPr>
              <w:t>Full (dB)</w:t>
            </w:r>
          </w:p>
        </w:tc>
        <w:tc>
          <w:tcPr>
            <w:tcW w:w="1278" w:type="dxa"/>
          </w:tcPr>
          <w:p w:rsidR="007E41DC" w:rsidRPr="00A1115A" w:rsidRDefault="007E41DC" w:rsidP="007E41DC">
            <w:pPr>
              <w:pStyle w:val="FL"/>
              <w:spacing w:before="0" w:after="0"/>
              <w:rPr>
                <w:sz w:val="18"/>
                <w:szCs w:val="18"/>
              </w:rPr>
            </w:pPr>
            <w:r w:rsidRPr="00A1115A">
              <w:rPr>
                <w:sz w:val="18"/>
                <w:szCs w:val="18"/>
              </w:rPr>
              <w:t>Partial (dB)</w:t>
            </w:r>
          </w:p>
        </w:tc>
      </w:tr>
      <w:tr w:rsidR="007E41DC" w:rsidRPr="00A1115A" w:rsidTr="007E41DC">
        <w:trPr>
          <w:trHeight w:val="187"/>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DFT-s-ODFM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rsidR="007E41DC" w:rsidRPr="00A1115A" w:rsidRDefault="007E41DC" w:rsidP="007E41DC">
            <w:pPr>
              <w:pStyle w:val="FL"/>
              <w:spacing w:before="0" w:after="0"/>
              <w:rPr>
                <w:rFonts w:cs="Arial"/>
                <w:b w:val="0"/>
                <w:bCs/>
                <w:sz w:val="18"/>
                <w:szCs w:val="18"/>
              </w:rPr>
            </w:pPr>
            <w:r w:rsidRPr="00A1115A">
              <w:rPr>
                <w:rFonts w:cs="Arial"/>
                <w:b w:val="0"/>
                <w:bCs/>
                <w:sz w:val="18"/>
                <w:szCs w:val="18"/>
              </w:rPr>
              <w:t>See Table 6.2F.2-1</w:t>
            </w:r>
          </w:p>
        </w:tc>
        <w:tc>
          <w:tcPr>
            <w:tcW w:w="1278" w:type="dxa"/>
          </w:tcPr>
          <w:p w:rsidR="007E41DC" w:rsidRPr="00A1115A" w:rsidRDefault="007E41DC" w:rsidP="007E41DC">
            <w:pPr>
              <w:pStyle w:val="TAC"/>
              <w:rPr>
                <w:rFonts w:cs="Arial"/>
                <w:b/>
              </w:rPr>
            </w:pPr>
            <w:r w:rsidRPr="00A1115A">
              <w:rPr>
                <w:rFonts w:cs="Arial"/>
              </w:rPr>
              <w:t>≤</w:t>
            </w:r>
            <w:r w:rsidRPr="00A1115A">
              <w:t xml:space="preserve"> 2.5</w:t>
            </w:r>
          </w:p>
        </w:tc>
        <w:tc>
          <w:tcPr>
            <w:tcW w:w="1278" w:type="dxa"/>
          </w:tcPr>
          <w:p w:rsidR="007E41DC" w:rsidRPr="00A1115A" w:rsidRDefault="007E41DC" w:rsidP="007E41DC">
            <w:pPr>
              <w:pStyle w:val="TAC"/>
              <w:rPr>
                <w:rFonts w:cs="Arial"/>
                <w:b/>
              </w:rPr>
            </w:pPr>
            <w:r w:rsidRPr="00A1115A">
              <w:rPr>
                <w:rFonts w:cs="Arial"/>
              </w:rPr>
              <w:t>≤</w:t>
            </w:r>
            <w:r w:rsidRPr="00A1115A">
              <w:t xml:space="preserve"> 5.0</w:t>
            </w:r>
          </w:p>
        </w:tc>
      </w:tr>
      <w:tr w:rsidR="007E41DC" w:rsidRPr="00A1115A" w:rsidTr="007E41DC">
        <w:trPr>
          <w:trHeight w:val="187"/>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3.0</w:t>
            </w:r>
          </w:p>
        </w:tc>
        <w:tc>
          <w:tcPr>
            <w:tcW w:w="1278" w:type="dxa"/>
          </w:tcPr>
          <w:p w:rsidR="007E41DC" w:rsidRPr="00A1115A" w:rsidRDefault="007E41DC" w:rsidP="007E41DC">
            <w:pPr>
              <w:pStyle w:val="TAC"/>
              <w:rPr>
                <w:rFonts w:cs="Arial"/>
                <w:b/>
              </w:rPr>
            </w:pPr>
            <w:r w:rsidRPr="00A1115A">
              <w:rPr>
                <w:rFonts w:cs="Arial"/>
              </w:rPr>
              <w:t>≤</w:t>
            </w:r>
            <w:r w:rsidRPr="00A1115A">
              <w:t xml:space="preserve"> 5.0</w:t>
            </w:r>
          </w:p>
        </w:tc>
      </w:tr>
      <w:tr w:rsidR="007E41DC" w:rsidRPr="00A1115A" w:rsidTr="007E41DC">
        <w:trPr>
          <w:trHeight w:val="187"/>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 3.5</w:t>
            </w:r>
          </w:p>
        </w:tc>
        <w:tc>
          <w:tcPr>
            <w:tcW w:w="1278" w:type="dxa"/>
          </w:tcPr>
          <w:p w:rsidR="007E41DC" w:rsidRPr="00A1115A" w:rsidRDefault="007E41DC" w:rsidP="007E41DC">
            <w:pPr>
              <w:pStyle w:val="TAC"/>
              <w:rPr>
                <w:rFonts w:cs="Arial"/>
                <w:b/>
              </w:rPr>
            </w:pPr>
            <w:r w:rsidRPr="00A1115A">
              <w:rPr>
                <w:rFonts w:cs="Arial"/>
              </w:rPr>
              <w:t>≤</w:t>
            </w:r>
            <w:r w:rsidRPr="00A1115A">
              <w:t xml:space="preserve"> 5.0</w:t>
            </w:r>
          </w:p>
        </w:tc>
      </w:tr>
      <w:tr w:rsidR="007E41DC" w:rsidRPr="00A1115A" w:rsidTr="007E41DC">
        <w:trPr>
          <w:trHeight w:val="187"/>
          <w:jc w:val="center"/>
        </w:trPr>
        <w:tc>
          <w:tcPr>
            <w:tcW w:w="1574" w:type="dxa"/>
            <w:tcBorders>
              <w:top w:val="nil"/>
              <w:bottom w:val="single" w:sz="4" w:space="0" w:color="auto"/>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5.0</w:t>
            </w:r>
          </w:p>
        </w:tc>
        <w:tc>
          <w:tcPr>
            <w:tcW w:w="1278" w:type="dxa"/>
          </w:tcPr>
          <w:p w:rsidR="007E41DC" w:rsidRPr="00A1115A" w:rsidRDefault="007E41DC" w:rsidP="007E41DC">
            <w:pPr>
              <w:pStyle w:val="TAC"/>
              <w:rPr>
                <w:rFonts w:cs="Arial"/>
                <w:b/>
              </w:rPr>
            </w:pPr>
            <w:r w:rsidRPr="00A1115A">
              <w:rPr>
                <w:rFonts w:cs="Arial"/>
              </w:rPr>
              <w:t>≤</w:t>
            </w:r>
            <w:r w:rsidRPr="00A1115A">
              <w:t xml:space="preserve"> 6.0</w:t>
            </w:r>
          </w:p>
        </w:tc>
      </w:tr>
      <w:tr w:rsidR="007E41DC" w:rsidRPr="00A1115A" w:rsidTr="007E41DC">
        <w:trPr>
          <w:trHeight w:val="187"/>
          <w:jc w:val="center"/>
        </w:trPr>
        <w:tc>
          <w:tcPr>
            <w:tcW w:w="1574" w:type="dxa"/>
            <w:tcBorders>
              <w:bottom w:val="nil"/>
            </w:tcBorders>
            <w:shd w:val="clear" w:color="auto" w:fill="auto"/>
          </w:tcPr>
          <w:p w:rsidR="007E41DC" w:rsidRPr="00A1115A" w:rsidRDefault="007E41DC" w:rsidP="007E41DC">
            <w:pPr>
              <w:pStyle w:val="FL"/>
              <w:spacing w:before="0" w:after="0"/>
              <w:rPr>
                <w:b w:val="0"/>
                <w:bCs/>
                <w:sz w:val="18"/>
                <w:szCs w:val="18"/>
              </w:rPr>
            </w:pPr>
            <w:r w:rsidRPr="00A1115A">
              <w:rPr>
                <w:b w:val="0"/>
                <w:bCs/>
                <w:sz w:val="18"/>
                <w:szCs w:val="18"/>
              </w:rPr>
              <w:t>CP-OFDM</w:t>
            </w: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4.5</w:t>
            </w:r>
          </w:p>
        </w:tc>
        <w:tc>
          <w:tcPr>
            <w:tcW w:w="1278" w:type="dxa"/>
          </w:tcPr>
          <w:p w:rsidR="007E41DC" w:rsidRPr="00A1115A" w:rsidRDefault="007E41DC" w:rsidP="007E41DC">
            <w:pPr>
              <w:pStyle w:val="TAC"/>
              <w:rPr>
                <w:rFonts w:cs="Arial"/>
                <w:b/>
              </w:rPr>
            </w:pPr>
            <w:r w:rsidRPr="00A1115A">
              <w:rPr>
                <w:rFonts w:cs="Arial"/>
              </w:rPr>
              <w:t>≤</w:t>
            </w:r>
            <w:r w:rsidRPr="00A1115A">
              <w:t xml:space="preserve"> 6.0</w:t>
            </w:r>
          </w:p>
        </w:tc>
      </w:tr>
      <w:tr w:rsidR="007E41DC" w:rsidRPr="00A1115A" w:rsidTr="007E41DC">
        <w:trPr>
          <w:trHeight w:val="187"/>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4.5</w:t>
            </w:r>
          </w:p>
        </w:tc>
        <w:tc>
          <w:tcPr>
            <w:tcW w:w="1278" w:type="dxa"/>
          </w:tcPr>
          <w:p w:rsidR="007E41DC" w:rsidRPr="00A1115A" w:rsidRDefault="007E41DC" w:rsidP="007E41DC">
            <w:pPr>
              <w:pStyle w:val="TAC"/>
              <w:rPr>
                <w:rFonts w:cs="Arial"/>
                <w:b/>
              </w:rPr>
            </w:pPr>
            <w:r w:rsidRPr="00A1115A">
              <w:rPr>
                <w:rFonts w:cs="Arial"/>
              </w:rPr>
              <w:t>≤</w:t>
            </w:r>
            <w:r w:rsidRPr="00A1115A">
              <w:t xml:space="preserve"> 6.0</w:t>
            </w:r>
          </w:p>
        </w:tc>
      </w:tr>
      <w:tr w:rsidR="007E41DC" w:rsidRPr="00A1115A" w:rsidTr="007E41DC">
        <w:trPr>
          <w:trHeight w:val="187"/>
          <w:jc w:val="center"/>
        </w:trPr>
        <w:tc>
          <w:tcPr>
            <w:tcW w:w="1574" w:type="dxa"/>
            <w:tcBorders>
              <w:top w:val="nil"/>
              <w:bottom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5.5</w:t>
            </w:r>
          </w:p>
        </w:tc>
        <w:tc>
          <w:tcPr>
            <w:tcW w:w="1278" w:type="dxa"/>
          </w:tcPr>
          <w:p w:rsidR="007E41DC" w:rsidRPr="00A1115A" w:rsidRDefault="007E41DC" w:rsidP="007E41DC">
            <w:pPr>
              <w:pStyle w:val="TAC"/>
              <w:rPr>
                <w:rFonts w:cs="Arial"/>
                <w:b/>
              </w:rPr>
            </w:pPr>
            <w:r w:rsidRPr="00A1115A">
              <w:rPr>
                <w:rFonts w:cs="Arial"/>
              </w:rPr>
              <w:t>≤</w:t>
            </w:r>
            <w:r w:rsidRPr="00A1115A">
              <w:t xml:space="preserve"> 6.0</w:t>
            </w:r>
          </w:p>
        </w:tc>
      </w:tr>
      <w:tr w:rsidR="007E41DC" w:rsidRPr="00A1115A" w:rsidTr="007E41DC">
        <w:trPr>
          <w:trHeight w:val="187"/>
          <w:jc w:val="center"/>
        </w:trPr>
        <w:tc>
          <w:tcPr>
            <w:tcW w:w="1574" w:type="dxa"/>
            <w:tcBorders>
              <w:top w:val="nil"/>
            </w:tcBorders>
            <w:shd w:val="clear" w:color="auto" w:fill="auto"/>
          </w:tcPr>
          <w:p w:rsidR="007E41DC" w:rsidRPr="00A1115A" w:rsidRDefault="007E41DC" w:rsidP="007E41DC">
            <w:pPr>
              <w:pStyle w:val="FL"/>
              <w:spacing w:before="0" w:after="0"/>
              <w:rPr>
                <w:b w:val="0"/>
                <w:bCs/>
                <w:sz w:val="18"/>
                <w:szCs w:val="18"/>
              </w:rPr>
            </w:pPr>
          </w:p>
        </w:tc>
        <w:tc>
          <w:tcPr>
            <w:tcW w:w="1498" w:type="dxa"/>
          </w:tcPr>
          <w:p w:rsidR="007E41DC" w:rsidRPr="00A1115A" w:rsidRDefault="007E41DC" w:rsidP="007E41D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rsidR="007E41DC" w:rsidRPr="00A1115A" w:rsidRDefault="007E41DC" w:rsidP="007E41DC">
            <w:pPr>
              <w:pStyle w:val="FL"/>
              <w:spacing w:before="0" w:after="0"/>
              <w:rPr>
                <w:rFonts w:cs="Arial"/>
                <w:b w:val="0"/>
                <w:bCs/>
                <w:sz w:val="18"/>
                <w:szCs w:val="18"/>
              </w:rPr>
            </w:pPr>
          </w:p>
        </w:tc>
        <w:tc>
          <w:tcPr>
            <w:tcW w:w="1278" w:type="dxa"/>
          </w:tcPr>
          <w:p w:rsidR="007E41DC" w:rsidRPr="00A1115A" w:rsidRDefault="007E41DC" w:rsidP="007E41DC">
            <w:pPr>
              <w:pStyle w:val="TAC"/>
              <w:rPr>
                <w:rFonts w:cs="Arial"/>
                <w:b/>
              </w:rPr>
            </w:pPr>
            <w:r w:rsidRPr="00A1115A">
              <w:rPr>
                <w:rFonts w:cs="Arial"/>
              </w:rPr>
              <w:t>≤</w:t>
            </w:r>
            <w:r w:rsidRPr="00A1115A">
              <w:t xml:space="preserve"> 7.0</w:t>
            </w:r>
          </w:p>
        </w:tc>
        <w:tc>
          <w:tcPr>
            <w:tcW w:w="1278" w:type="dxa"/>
          </w:tcPr>
          <w:p w:rsidR="007E41DC" w:rsidRPr="00A1115A" w:rsidRDefault="007E41DC" w:rsidP="007E41DC">
            <w:pPr>
              <w:pStyle w:val="TAC"/>
              <w:rPr>
                <w:rFonts w:cs="Arial"/>
                <w:b/>
              </w:rPr>
            </w:pPr>
            <w:r w:rsidRPr="00A1115A">
              <w:rPr>
                <w:rFonts w:cs="Arial"/>
              </w:rPr>
              <w:t>≤</w:t>
            </w:r>
            <w:r w:rsidRPr="00A1115A">
              <w:t xml:space="preserve"> 7.0</w:t>
            </w:r>
          </w:p>
        </w:tc>
      </w:tr>
      <w:tr w:rsidR="007E41DC" w:rsidRPr="00A1115A" w:rsidTr="007E41DC">
        <w:trPr>
          <w:trHeight w:val="187"/>
          <w:jc w:val="center"/>
        </w:trPr>
        <w:tc>
          <w:tcPr>
            <w:tcW w:w="6906" w:type="dxa"/>
            <w:gridSpan w:val="5"/>
          </w:tcPr>
          <w:p w:rsidR="007E41DC" w:rsidRPr="00A1115A" w:rsidRDefault="007E41DC" w:rsidP="007E41D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7E41DC" w:rsidRPr="00A1115A" w:rsidRDefault="007E41DC" w:rsidP="007E41DC">
            <w:pPr>
              <w:pStyle w:val="TAN"/>
            </w:pPr>
            <w:r w:rsidRPr="00A1115A">
              <w:t>NOTE 2:</w:t>
            </w:r>
            <w:r w:rsidRPr="00A1115A">
              <w:tab/>
              <w:t>Applicable for all valid channels and bandwidths other than those enumerated in NOTE 3.</w:t>
            </w:r>
          </w:p>
          <w:p w:rsidR="007E41DC" w:rsidRPr="00A1115A" w:rsidRDefault="007E41DC" w:rsidP="007E41DC">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rsidR="007E41DC" w:rsidRPr="00A1115A" w:rsidRDefault="007E41DC" w:rsidP="007E41DC"/>
    <w:p w:rsidR="007E41DC" w:rsidRPr="00A1115A" w:rsidRDefault="007E41DC" w:rsidP="007E41DC">
      <w:pPr>
        <w:pStyle w:val="Heading3"/>
      </w:pPr>
      <w:bookmarkStart w:id="252" w:name="_Toc61367419"/>
      <w:bookmarkStart w:id="253" w:name="_Toc61372802"/>
      <w:bookmarkStart w:id="254" w:name="_Toc68230743"/>
      <w:bookmarkStart w:id="255" w:name="_Toc69084156"/>
      <w:bookmarkStart w:id="256" w:name="_Toc75467166"/>
      <w:bookmarkStart w:id="257" w:name="_Toc76509188"/>
      <w:bookmarkStart w:id="258" w:name="_Toc76718178"/>
      <w:bookmarkStart w:id="259" w:name="_Toc83580488"/>
      <w:bookmarkStart w:id="260" w:name="_Toc84404997"/>
      <w:bookmarkStart w:id="261" w:name="_Toc84413606"/>
      <w:r w:rsidRPr="00A1115A">
        <w:t>6.2F.3A</w:t>
      </w:r>
      <w:r w:rsidRPr="00A1115A">
        <w:tab/>
      </w:r>
      <w:r w:rsidRPr="00A1115A">
        <w:rPr>
          <w:lang w:eastAsia="zh-CN"/>
        </w:rPr>
        <w:t xml:space="preserve">UE additional </w:t>
      </w:r>
      <w:r w:rsidRPr="00A1115A">
        <w:t>maximum output power reduction for CA</w:t>
      </w:r>
      <w:bookmarkEnd w:id="252"/>
      <w:bookmarkEnd w:id="253"/>
      <w:bookmarkEnd w:id="254"/>
      <w:bookmarkEnd w:id="255"/>
      <w:bookmarkEnd w:id="256"/>
      <w:bookmarkEnd w:id="257"/>
      <w:bookmarkEnd w:id="258"/>
      <w:bookmarkEnd w:id="259"/>
      <w:bookmarkEnd w:id="260"/>
      <w:bookmarkEnd w:id="261"/>
    </w:p>
    <w:p w:rsidR="007E41DC" w:rsidRPr="00A1115A" w:rsidRDefault="007E41DC" w:rsidP="007E41DC">
      <w:pPr>
        <w:pStyle w:val="Heading4"/>
      </w:pPr>
      <w:bookmarkStart w:id="262" w:name="_Toc61367420"/>
      <w:bookmarkStart w:id="263" w:name="_Toc61372803"/>
      <w:bookmarkStart w:id="264" w:name="_Toc68230744"/>
      <w:bookmarkStart w:id="265" w:name="_Toc69084157"/>
      <w:bookmarkStart w:id="266" w:name="_Toc75467167"/>
      <w:bookmarkStart w:id="267" w:name="_Toc76509189"/>
      <w:bookmarkStart w:id="268" w:name="_Toc76718179"/>
      <w:bookmarkStart w:id="269" w:name="_Toc83580489"/>
      <w:bookmarkStart w:id="270" w:name="_Toc84404998"/>
      <w:bookmarkStart w:id="271" w:name="_Toc84413607"/>
      <w:r w:rsidRPr="00A1115A">
        <w:t>6.2F.3A.1</w:t>
      </w:r>
      <w:r w:rsidRPr="00A1115A">
        <w:tab/>
      </w:r>
      <w:r w:rsidRPr="00A1115A">
        <w:rPr>
          <w:lang w:eastAsia="zh-CN"/>
        </w:rPr>
        <w:t xml:space="preserve">UE additional </w:t>
      </w:r>
      <w:r w:rsidRPr="00A1115A">
        <w:t>maximum output power reduction for inter-band CA</w:t>
      </w:r>
      <w:bookmarkEnd w:id="262"/>
      <w:bookmarkEnd w:id="263"/>
      <w:bookmarkEnd w:id="264"/>
      <w:bookmarkEnd w:id="265"/>
      <w:bookmarkEnd w:id="266"/>
      <w:bookmarkEnd w:id="267"/>
      <w:bookmarkEnd w:id="268"/>
      <w:bookmarkEnd w:id="269"/>
      <w:bookmarkEnd w:id="270"/>
      <w:bookmarkEnd w:id="271"/>
    </w:p>
    <w:p w:rsidR="007E41DC" w:rsidRDefault="007E41DC" w:rsidP="007E41DC">
      <w:pPr>
        <w:rPr>
          <w:ins w:id="272" w:author="Skyworks" w:date="2022-02-13T19:13:00Z"/>
        </w:rPr>
      </w:pPr>
      <w:r w:rsidRPr="00A1115A">
        <w:t>For inter-band carrier aggregation with uplink assigned to two bands, the requirements in clause 6.2.3 apply for the NR uplink carrier and clause 6.2F.3 for the carrier operating with shared spectrum access.</w:t>
      </w:r>
    </w:p>
    <w:p w:rsidR="00D4122E" w:rsidRPr="00A1115A" w:rsidRDefault="00D4122E" w:rsidP="00D4122E">
      <w:pPr>
        <w:pStyle w:val="Heading3"/>
        <w:rPr>
          <w:ins w:id="273" w:author="Skyworks" w:date="2022-02-13T19:13:00Z"/>
        </w:rPr>
      </w:pPr>
      <w:ins w:id="274" w:author="Skyworks" w:date="2022-02-13T19:13:00Z">
        <w:r w:rsidRPr="00A1115A">
          <w:lastRenderedPageBreak/>
          <w:t>6.2F.3</w:t>
        </w:r>
        <w:r>
          <w:t>D</w:t>
        </w:r>
        <w:r w:rsidRPr="00A1115A">
          <w:tab/>
        </w:r>
        <w:r w:rsidRPr="00A1115A">
          <w:rPr>
            <w:lang w:eastAsia="zh-CN"/>
          </w:rPr>
          <w:t xml:space="preserve">UE additional </w:t>
        </w:r>
        <w:r w:rsidRPr="00A1115A">
          <w:t xml:space="preserve">maximum output power reduction for </w:t>
        </w:r>
        <w:r>
          <w:t>U</w:t>
        </w:r>
      </w:ins>
      <w:ins w:id="275" w:author="Skyworks" w:date="2022-02-13T19:19:00Z">
        <w:r>
          <w:t>L</w:t>
        </w:r>
      </w:ins>
      <w:ins w:id="276" w:author="Skyworks" w:date="2022-02-13T19:13:00Z">
        <w:r>
          <w:t xml:space="preserve"> MIMO</w:t>
        </w:r>
      </w:ins>
    </w:p>
    <w:p w:rsidR="00D4122E" w:rsidRDefault="00D4122E" w:rsidP="00D4122E">
      <w:pPr>
        <w:rPr>
          <w:ins w:id="277" w:author="Skyworks" w:date="2022-02-13T19:16:00Z"/>
        </w:rPr>
      </w:pPr>
      <w:ins w:id="278" w:author="Skyworks" w:date="2022-02-13T19:14:00Z">
        <w:r w:rsidRPr="00A1115A">
          <w:t xml:space="preserve">For UE with two transmit antenna connectors in closed-loop spatial multiplexing scheme, the A-MPR values specified in clause </w:t>
        </w:r>
      </w:ins>
      <w:ins w:id="279" w:author="Skyworks" w:date="2022-02-13T19:15:00Z">
        <w:r w:rsidRPr="00D4122E">
          <w:t>6.2F.3</w:t>
        </w:r>
        <w:r>
          <w:t xml:space="preserve"> </w:t>
        </w:r>
      </w:ins>
      <w:ins w:id="280" w:author="Skyworks" w:date="2022-02-13T19:14:00Z">
        <w:r w:rsidRPr="00A1115A">
          <w:t xml:space="preserve">shall apply to the maximum output power specified in </w:t>
        </w:r>
      </w:ins>
      <w:ins w:id="281" w:author="Skyworks" w:date="2022-02-13T19:16:00Z">
        <w:r w:rsidRPr="00A1115A">
          <w:t>6.2F.1</w:t>
        </w:r>
        <w:r>
          <w:t>D</w:t>
        </w:r>
        <w:r w:rsidRPr="00A1115A">
          <w:t>-1</w:t>
        </w:r>
      </w:ins>
      <w:ins w:id="282" w:author="Skyworks" w:date="2022-02-13T19:14:00Z">
        <w:r w:rsidRPr="00A1115A">
          <w:t>. The requirements shall be met with the UL MIMO configurations specified in Table 6.2</w:t>
        </w:r>
        <w:r w:rsidRPr="00A1115A">
          <w:rPr>
            <w:rFonts w:eastAsia="SimSun" w:hint="eastAsia"/>
            <w:lang w:eastAsia="zh-CN"/>
          </w:rPr>
          <w:t>D</w:t>
        </w:r>
        <w:r w:rsidRPr="00A1115A">
          <w:t>.</w:t>
        </w:r>
        <w:r w:rsidRPr="00A1115A">
          <w:rPr>
            <w:rFonts w:eastAsia="SimSun" w:hint="eastAsia"/>
            <w:lang w:eastAsia="zh-CN"/>
          </w:rPr>
          <w:t>1</w:t>
        </w:r>
        <w:r w:rsidRPr="00A1115A">
          <w:t xml:space="preserve">-2. For UE supporting UL MIMO, the maximum output power is defined as the sum of the maximum output power from both UE antenna </w:t>
        </w:r>
        <w:proofErr w:type="gramStart"/>
        <w:r w:rsidRPr="00A1115A">
          <w:t>connector</w:t>
        </w:r>
        <w:proofErr w:type="gramEnd"/>
        <w:r w:rsidRPr="00A1115A">
          <w:t xml:space="preserve">. </w:t>
        </w:r>
      </w:ins>
    </w:p>
    <w:p w:rsidR="00D4122E" w:rsidRPr="00A1115A" w:rsidRDefault="00D4122E" w:rsidP="00D4122E">
      <w:pPr>
        <w:rPr>
          <w:ins w:id="283" w:author="Skyworks" w:date="2022-02-13T19:14:00Z"/>
        </w:rPr>
      </w:pPr>
      <w:ins w:id="284" w:author="Skyworks" w:date="2022-02-13T19:14:00Z">
        <w:r w:rsidRPr="00A1115A">
          <w:t>For UE support uplink full power transmission (</w:t>
        </w:r>
        <w:proofErr w:type="spellStart"/>
        <w:r w:rsidRPr="00A1115A">
          <w:t>ULFPTx</w:t>
        </w:r>
        <w:proofErr w:type="spellEnd"/>
        <w:r w:rsidRPr="00A1115A">
          <w:t xml:space="preserve">) for UL MIMO, the A-MPR values specified in clause </w:t>
        </w:r>
      </w:ins>
      <w:ins w:id="285" w:author="Skyworks" w:date="2022-02-13T19:16:00Z">
        <w:r w:rsidRPr="00D4122E">
          <w:t>6.2F.3</w:t>
        </w:r>
        <w:r>
          <w:t xml:space="preserve"> </w:t>
        </w:r>
      </w:ins>
      <w:ins w:id="286" w:author="Skyworks" w:date="2022-02-13T19:14:00Z">
        <w:r w:rsidRPr="00A1115A">
          <w:t xml:space="preserve">shall apply to the maximum output power specified in Table </w:t>
        </w:r>
      </w:ins>
      <w:ins w:id="287" w:author="Skyworks" w:date="2022-02-13T19:17:00Z">
        <w:r w:rsidRPr="00A1115A">
          <w:t>6.2F.1</w:t>
        </w:r>
        <w:r>
          <w:t>D</w:t>
        </w:r>
        <w:r w:rsidRPr="00A1115A">
          <w:t>-1</w:t>
        </w:r>
      </w:ins>
      <w:ins w:id="288" w:author="Skyworks" w:date="2022-02-13T19:14:00Z">
        <w:r w:rsidRPr="00A1115A">
          <w:t>.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rsidR="00D4122E" w:rsidRPr="00A1115A" w:rsidRDefault="00D4122E" w:rsidP="00D4122E">
      <w:pPr>
        <w:rPr>
          <w:ins w:id="289" w:author="Skyworks" w:date="2022-02-13T19:14:00Z"/>
        </w:rPr>
      </w:pPr>
      <w:ins w:id="290" w:author="Skyworks" w:date="2022-02-13T19:14:00Z">
        <w:r w:rsidRPr="00A1115A">
          <w:t>For the UE maximum output power modified by A-MPR,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ins>
    </w:p>
    <w:p w:rsidR="00D4122E" w:rsidRPr="00A1115A" w:rsidRDefault="00D4122E" w:rsidP="007E41DC">
      <w:ins w:id="291" w:author="Skyworks" w:date="2022-02-13T19:14:00Z">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rsidR="007E41DC" w:rsidRPr="00A1115A" w:rsidRDefault="007E41DC" w:rsidP="007E41DC">
      <w:pPr>
        <w:pStyle w:val="Heading3"/>
        <w:rPr>
          <w:lang w:eastAsia="zh-CN"/>
        </w:rPr>
      </w:pPr>
      <w:bookmarkStart w:id="292" w:name="_Toc61367421"/>
      <w:bookmarkStart w:id="293" w:name="_Toc61372804"/>
      <w:bookmarkStart w:id="294" w:name="_Toc68230745"/>
      <w:bookmarkStart w:id="295" w:name="_Toc69084158"/>
      <w:bookmarkStart w:id="296" w:name="_Toc75467168"/>
      <w:bookmarkStart w:id="297" w:name="_Toc76509190"/>
      <w:bookmarkStart w:id="298" w:name="_Toc76718180"/>
      <w:bookmarkStart w:id="299" w:name="_Toc83580490"/>
      <w:bookmarkStart w:id="300" w:name="_Toc84404999"/>
      <w:bookmarkStart w:id="301" w:name="_Toc84413608"/>
      <w:r w:rsidRPr="00A1115A">
        <w:t>6.2F.4</w:t>
      </w:r>
      <w:r w:rsidRPr="00A1115A">
        <w:tab/>
        <w:t>Configured transmitted power</w:t>
      </w:r>
      <w:bookmarkEnd w:id="292"/>
      <w:bookmarkEnd w:id="293"/>
      <w:bookmarkEnd w:id="294"/>
      <w:bookmarkEnd w:id="295"/>
      <w:bookmarkEnd w:id="296"/>
      <w:bookmarkEnd w:id="297"/>
      <w:bookmarkEnd w:id="298"/>
      <w:bookmarkEnd w:id="299"/>
      <w:bookmarkEnd w:id="300"/>
      <w:bookmarkEnd w:id="301"/>
    </w:p>
    <w:p w:rsidR="007E41DC" w:rsidRDefault="007E41DC" w:rsidP="007E41DC">
      <w:pPr>
        <w:rPr>
          <w:lang w:eastAsia="zh-CN"/>
        </w:rPr>
      </w:pPr>
      <w:r w:rsidRPr="00A1115A">
        <w:rPr>
          <w:lang w:eastAsia="zh-CN"/>
        </w:rPr>
        <w:t>The requirements for configured maximum output power in clause 6.2.4 apply.</w:t>
      </w:r>
    </w:p>
    <w:p w:rsidR="00D4122E" w:rsidRPr="00A1115A" w:rsidRDefault="00D4122E" w:rsidP="00D4122E">
      <w:pPr>
        <w:pStyle w:val="Heading3"/>
        <w:rPr>
          <w:ins w:id="302" w:author="Skyworks" w:date="2022-02-13T19:18:00Z"/>
        </w:rPr>
      </w:pPr>
      <w:ins w:id="303" w:author="Skyworks" w:date="2022-02-13T19:18:00Z">
        <w:r w:rsidRPr="00A1115A">
          <w:t>6.2F.</w:t>
        </w:r>
      </w:ins>
      <w:ins w:id="304" w:author="Skyworks" w:date="2022-02-13T19:19:00Z">
        <w:r>
          <w:t>4</w:t>
        </w:r>
      </w:ins>
      <w:ins w:id="305" w:author="Skyworks" w:date="2022-02-13T19:18:00Z">
        <w:r>
          <w:t>D</w:t>
        </w:r>
        <w:r w:rsidRPr="00A1115A">
          <w:tab/>
        </w:r>
      </w:ins>
      <w:ins w:id="306" w:author="Skyworks" w:date="2022-02-13T19:19:00Z">
        <w:r w:rsidRPr="00A1115A">
          <w:t>Configured transmitted power</w:t>
        </w:r>
        <w:r>
          <w:t xml:space="preserve"> </w:t>
        </w:r>
      </w:ins>
      <w:ins w:id="307" w:author="Skyworks" w:date="2022-02-13T19:18:00Z">
        <w:r>
          <w:t>U</w:t>
        </w:r>
      </w:ins>
      <w:ins w:id="308" w:author="Skyworks" w:date="2022-02-13T19:19:00Z">
        <w:r>
          <w:t xml:space="preserve">L </w:t>
        </w:r>
      </w:ins>
      <w:ins w:id="309" w:author="Skyworks" w:date="2022-02-13T19:18:00Z">
        <w:r>
          <w:t>MIMO</w:t>
        </w:r>
      </w:ins>
    </w:p>
    <w:p w:rsidR="005B7BDB" w:rsidRPr="00A1115A" w:rsidRDefault="005B7BDB" w:rsidP="005B7BDB">
      <w:pPr>
        <w:rPr>
          <w:ins w:id="310" w:author="Skyworks" w:date="2022-02-13T19:19:00Z"/>
        </w:rPr>
      </w:pPr>
      <w:ins w:id="311" w:author="Skyworks" w:date="2022-02-13T19:19:00Z">
        <w:r w:rsidRPr="00A1115A">
          <w:t>For UE supporting UL MIMO, the transmitted power is configured per each UE.</w:t>
        </w:r>
      </w:ins>
    </w:p>
    <w:p w:rsidR="005B7BDB" w:rsidRPr="00A1115A" w:rsidRDefault="005B7BDB" w:rsidP="005B7BDB">
      <w:pPr>
        <w:rPr>
          <w:ins w:id="312" w:author="Skyworks" w:date="2022-02-13T19:19:00Z"/>
        </w:rPr>
      </w:pPr>
      <w:ins w:id="313" w:author="Skyworks" w:date="2022-02-13T19:19:00Z">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SimSun" w:hint="eastAsia"/>
            <w:lang w:eastAsia="zh-CN"/>
          </w:rPr>
          <w:t>4</w:t>
        </w:r>
        <w:r w:rsidRPr="00A1115A">
          <w:rPr>
            <w:rFonts w:hint="eastAsia"/>
          </w:rPr>
          <w:t xml:space="preserve"> shall apply to UE supporting UL MIMO, where</w:t>
        </w:r>
      </w:ins>
    </w:p>
    <w:p w:rsidR="005B7BDB" w:rsidRPr="00A1115A" w:rsidRDefault="005B7BDB" w:rsidP="005B7BDB">
      <w:pPr>
        <w:pStyle w:val="B10"/>
        <w:rPr>
          <w:ins w:id="314" w:author="Skyworks" w:date="2022-02-13T19:19:00Z"/>
        </w:rPr>
      </w:pPr>
      <w:ins w:id="315" w:author="Skyworks" w:date="2022-02-13T19:19:00Z">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ins>
    </w:p>
    <w:p w:rsidR="005B7BDB" w:rsidRPr="00A1115A" w:rsidRDefault="005B7BDB" w:rsidP="005B7BDB">
      <w:pPr>
        <w:pStyle w:val="B10"/>
        <w:rPr>
          <w:ins w:id="316" w:author="Skyworks" w:date="2022-02-13T19:19:00Z"/>
        </w:rPr>
      </w:pPr>
      <w:ins w:id="317" w:author="Skyworks" w:date="2022-02-13T19:19:00Z">
        <w:r w:rsidRPr="00A1115A">
          <w:t>-</w:t>
        </w:r>
        <w:r w:rsidRPr="00A1115A">
          <w:tab/>
        </w:r>
        <w:proofErr w:type="spellStart"/>
        <w:r w:rsidRPr="00A1115A">
          <w:t>MPR</w:t>
        </w:r>
        <w:r w:rsidRPr="00A1115A">
          <w:rPr>
            <w:vertAlign w:val="subscript"/>
          </w:rPr>
          <w:t>c</w:t>
        </w:r>
        <w:proofErr w:type="spellEnd"/>
        <w:r w:rsidRPr="00A1115A">
          <w:t xml:space="preserve"> is specified in clause </w:t>
        </w:r>
      </w:ins>
      <w:ins w:id="318" w:author="Skyworks" w:date="2022-02-13T19:20:00Z">
        <w:r w:rsidRPr="00A1115A">
          <w:t>6.2F.2</w:t>
        </w:r>
        <w:r>
          <w:t>D</w:t>
        </w:r>
      </w:ins>
      <w:ins w:id="319" w:author="Skyworks" w:date="2022-02-13T19:19:00Z">
        <w:r w:rsidRPr="00A1115A">
          <w:t>;</w:t>
        </w:r>
      </w:ins>
    </w:p>
    <w:p w:rsidR="005B7BDB" w:rsidRPr="00A1115A" w:rsidRDefault="005B7BDB" w:rsidP="005B7BDB">
      <w:pPr>
        <w:pStyle w:val="B10"/>
        <w:rPr>
          <w:ins w:id="320" w:author="Skyworks" w:date="2022-02-13T19:19:00Z"/>
        </w:rPr>
      </w:pPr>
      <w:ins w:id="321" w:author="Skyworks" w:date="2022-02-13T19:19:00Z">
        <w:r w:rsidRPr="00A1115A">
          <w:t>-</w:t>
        </w:r>
        <w:r w:rsidRPr="00A1115A">
          <w:tab/>
          <w:t>A-</w:t>
        </w:r>
        <w:proofErr w:type="spellStart"/>
        <w:r w:rsidRPr="00A1115A">
          <w:t>MPR</w:t>
        </w:r>
        <w:r w:rsidRPr="00A1115A">
          <w:rPr>
            <w:vertAlign w:val="subscript"/>
          </w:rPr>
          <w:t>c</w:t>
        </w:r>
        <w:proofErr w:type="spellEnd"/>
        <w:r w:rsidRPr="00A1115A">
          <w:t xml:space="preserve"> is specified in clause </w:t>
        </w:r>
      </w:ins>
      <w:ins w:id="322" w:author="Skyworks" w:date="2022-02-13T19:20:00Z">
        <w:r w:rsidRPr="005B7BDB">
          <w:t>6.2F.3</w:t>
        </w:r>
      </w:ins>
      <w:ins w:id="323" w:author="Skyworks" w:date="2022-02-13T19:19:00Z">
        <w:r w:rsidRPr="00A1115A">
          <w:t>.</w:t>
        </w:r>
      </w:ins>
    </w:p>
    <w:p w:rsidR="005B7BDB" w:rsidRPr="00A1115A" w:rsidRDefault="005B7BDB" w:rsidP="005B7BDB">
      <w:pPr>
        <w:rPr>
          <w:ins w:id="324" w:author="Skyworks" w:date="2022-02-13T19:19:00Z"/>
        </w:rPr>
      </w:pPr>
      <w:ins w:id="325" w:author="Skyworks" w:date="2022-02-13T19:19:00Z">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ins>
    </w:p>
    <w:p w:rsidR="005B7BDB" w:rsidRPr="00A1115A" w:rsidRDefault="005B7BDB" w:rsidP="005B7BDB">
      <w:pPr>
        <w:pStyle w:val="EQ"/>
        <w:jc w:val="center"/>
        <w:rPr>
          <w:ins w:id="326" w:author="Skyworks" w:date="2022-02-13T19:19:00Z"/>
        </w:rPr>
      </w:pPr>
      <w:proofErr w:type="spellStart"/>
      <w:ins w:id="327" w:author="Skyworks" w:date="2022-02-13T19:19:00Z">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SimSun"/>
            <w:vertAlign w:val="subscript"/>
            <w:lang w:eastAsia="zh-CN"/>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  </w:t>
        </w:r>
        <w:proofErr w:type="spellStart"/>
        <w:r w:rsidRPr="00A1115A">
          <w:t>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t xml:space="preserve"> </w:t>
        </w:r>
        <w:r w:rsidRPr="00A1115A">
          <w:t xml:space="preserve"> ≤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t xml:space="preserve">  </w:t>
        </w:r>
        <w:r w:rsidRPr="00A1115A">
          <w:t>+  T</w:t>
        </w:r>
        <w:r w:rsidRPr="00A1115A">
          <w:rPr>
            <w:vertAlign w:val="subscript"/>
          </w:rPr>
          <w:t xml:space="preserve"> </w:t>
        </w:r>
        <w:r w:rsidRPr="00A1115A">
          <w:rPr>
            <w:rFonts w:eastAsia="SimSun"/>
            <w:vertAlign w:val="subscript"/>
            <w:lang w:eastAsia="zh-CN"/>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ins>
    </w:p>
    <w:p w:rsidR="005B7BDB" w:rsidRPr="00A1115A" w:rsidRDefault="005B7BDB" w:rsidP="005B7BDB">
      <w:pPr>
        <w:rPr>
          <w:ins w:id="328" w:author="Skyworks" w:date="2022-02-13T19:19:00Z"/>
        </w:rPr>
      </w:pPr>
      <w:proofErr w:type="gramStart"/>
      <w:ins w:id="329" w:author="Skyworks" w:date="2022-02-13T19:19:00Z">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SimSun" w:hint="eastAsia"/>
            <w:lang w:eastAsia="zh-CN"/>
          </w:rPr>
          <w:t>D</w:t>
        </w:r>
        <w:r w:rsidRPr="00A1115A">
          <w:t>.</w:t>
        </w:r>
        <w:r w:rsidRPr="00A1115A">
          <w:rPr>
            <w:rFonts w:eastAsia="SimSun" w:hint="eastAsia"/>
            <w:lang w:eastAsia="zh-CN"/>
          </w:rPr>
          <w:t>1</w:t>
        </w:r>
        <w:r w:rsidRPr="00A1115A">
          <w:t>-1 for the applicable operating band</w:t>
        </w:r>
        <w:r w:rsidRPr="00A1115A">
          <w:rPr>
            <w:rFonts w:hint="eastAsia"/>
          </w:rPr>
          <w:t>.</w:t>
        </w:r>
      </w:ins>
    </w:p>
    <w:p w:rsidR="005B7BDB" w:rsidRPr="00A1115A" w:rsidRDefault="005B7BDB" w:rsidP="005B7BDB">
      <w:pPr>
        <w:rPr>
          <w:ins w:id="330" w:author="Skyworks" w:date="2022-02-13T19:19:00Z"/>
        </w:rPr>
      </w:pPr>
      <w:ins w:id="331" w:author="Skyworks" w:date="2022-02-13T19:19:00Z">
        <w:r w:rsidRPr="00A1115A">
          <w:t>For UE with two transmit antenna connectors in closed-loop spatial multiplexing scheme, the tolerance is specified in Table 6.</w:t>
        </w:r>
        <w:r w:rsidRPr="00A1115A">
          <w:rPr>
            <w:rFonts w:eastAsia="SimSun"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w:t>
        </w:r>
      </w:ins>
    </w:p>
    <w:p w:rsidR="005B7BDB" w:rsidRPr="00A1115A" w:rsidRDefault="005B7BDB" w:rsidP="005B7BDB">
      <w:pPr>
        <w:rPr>
          <w:ins w:id="332" w:author="Skyworks" w:date="2022-02-13T19:19:00Z"/>
          <w:lang w:eastAsia="zh-CN"/>
        </w:rPr>
      </w:pPr>
      <w:ins w:id="333" w:author="Skyworks" w:date="2022-02-13T19:19:00Z">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rsidR="005B7BDB" w:rsidRPr="00A1115A" w:rsidRDefault="005B7BDB" w:rsidP="005B7BDB">
      <w:pPr>
        <w:pStyle w:val="TH"/>
        <w:rPr>
          <w:ins w:id="334" w:author="Skyworks" w:date="2022-02-13T19:19:00Z"/>
        </w:rPr>
      </w:pPr>
      <w:ins w:id="335" w:author="Skyworks" w:date="2022-02-13T19:19:00Z">
        <w:r w:rsidRPr="00A1115A">
          <w:t xml:space="preserve">Table </w:t>
        </w:r>
        <w:r w:rsidRPr="00A1115A">
          <w:rPr>
            <w:rFonts w:eastAsia="SimSun" w:hint="eastAsia"/>
            <w:lang w:eastAsia="zh-CN"/>
          </w:rPr>
          <w:t>6.2D.4-1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B7BDB" w:rsidRPr="00A1115A" w:rsidTr="00350C78">
        <w:trPr>
          <w:trHeight w:val="240"/>
          <w:jc w:val="center"/>
          <w:ins w:id="336" w:author="Skyworks" w:date="2022-02-13T19:19:00Z"/>
        </w:trPr>
        <w:tc>
          <w:tcPr>
            <w:tcW w:w="1955" w:type="dxa"/>
            <w:shd w:val="clear" w:color="auto" w:fill="auto"/>
            <w:vAlign w:val="center"/>
          </w:tcPr>
          <w:p w:rsidR="005B7BDB" w:rsidRPr="00A1115A" w:rsidRDefault="005B7BDB" w:rsidP="00350C78">
            <w:pPr>
              <w:pStyle w:val="TAH"/>
              <w:rPr>
                <w:ins w:id="337" w:author="Skyworks" w:date="2022-02-13T19:19:00Z"/>
              </w:rPr>
            </w:pPr>
            <w:proofErr w:type="spellStart"/>
            <w:ins w:id="338" w:author="Skyworks" w:date="2022-02-13T19: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ins>
          </w:p>
        </w:tc>
        <w:tc>
          <w:tcPr>
            <w:tcW w:w="2081" w:type="dxa"/>
            <w:shd w:val="clear" w:color="auto" w:fill="auto"/>
            <w:vAlign w:val="center"/>
          </w:tcPr>
          <w:p w:rsidR="005B7BDB" w:rsidRPr="00A1115A" w:rsidRDefault="005B7BDB" w:rsidP="00350C78">
            <w:pPr>
              <w:pStyle w:val="TAH"/>
              <w:rPr>
                <w:ins w:id="339" w:author="Skyworks" w:date="2022-02-13T19:19:00Z"/>
              </w:rPr>
            </w:pPr>
            <w:ins w:id="340" w:author="Skyworks" w:date="2022-02-13T19: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ins>
          </w:p>
        </w:tc>
        <w:tc>
          <w:tcPr>
            <w:tcW w:w="2090" w:type="dxa"/>
          </w:tcPr>
          <w:p w:rsidR="005B7BDB" w:rsidRPr="00A1115A" w:rsidRDefault="005B7BDB" w:rsidP="00350C78">
            <w:pPr>
              <w:pStyle w:val="TAH"/>
              <w:rPr>
                <w:ins w:id="341" w:author="Skyworks" w:date="2022-02-13T19:19:00Z"/>
              </w:rPr>
            </w:pPr>
            <w:ins w:id="342" w:author="Skyworks" w:date="2022-02-13T19: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ins>
          </w:p>
        </w:tc>
      </w:tr>
      <w:tr w:rsidR="005B7BDB" w:rsidRPr="00A1115A" w:rsidTr="00350C78">
        <w:trPr>
          <w:trHeight w:val="240"/>
          <w:jc w:val="center"/>
          <w:ins w:id="343" w:author="Skyworks" w:date="2022-02-13T19:19:00Z"/>
        </w:trPr>
        <w:tc>
          <w:tcPr>
            <w:tcW w:w="1955" w:type="dxa"/>
            <w:shd w:val="clear" w:color="auto" w:fill="auto"/>
            <w:vAlign w:val="center"/>
          </w:tcPr>
          <w:p w:rsidR="005B7BDB" w:rsidRPr="00A1115A" w:rsidRDefault="005B7BDB" w:rsidP="00350C78">
            <w:pPr>
              <w:pStyle w:val="TAC"/>
              <w:rPr>
                <w:ins w:id="344" w:author="Skyworks" w:date="2022-02-13T19:19:00Z"/>
                <w:rFonts w:eastAsia="CG Times (WN)" w:cs="Arial"/>
              </w:rPr>
            </w:pPr>
            <w:proofErr w:type="spellStart"/>
            <w:ins w:id="345" w:author="Skyworks" w:date="2022-02-13T19:19:00Z">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ins>
          </w:p>
        </w:tc>
        <w:tc>
          <w:tcPr>
            <w:tcW w:w="2081" w:type="dxa"/>
            <w:shd w:val="clear" w:color="auto" w:fill="auto"/>
          </w:tcPr>
          <w:p w:rsidR="005B7BDB" w:rsidRPr="00A1115A" w:rsidRDefault="005B7BDB" w:rsidP="00350C78">
            <w:pPr>
              <w:pStyle w:val="TAC"/>
              <w:rPr>
                <w:ins w:id="346" w:author="Skyworks" w:date="2022-02-13T19:19:00Z"/>
                <w:rFonts w:eastAsia="CG Times (WN)" w:cs="Arial"/>
              </w:rPr>
            </w:pPr>
            <w:ins w:id="347" w:author="Skyworks" w:date="2022-02-13T19:19:00Z">
              <w:r w:rsidRPr="00A1115A">
                <w:rPr>
                  <w:rFonts w:eastAsia="CG Times (WN)" w:cs="Arial" w:hint="eastAsia"/>
                </w:rPr>
                <w:t>3.0</w:t>
              </w:r>
            </w:ins>
          </w:p>
        </w:tc>
        <w:tc>
          <w:tcPr>
            <w:tcW w:w="2090" w:type="dxa"/>
          </w:tcPr>
          <w:p w:rsidR="005B7BDB" w:rsidRPr="00A1115A" w:rsidRDefault="005B7BDB" w:rsidP="00350C78">
            <w:pPr>
              <w:pStyle w:val="TAC"/>
              <w:rPr>
                <w:ins w:id="348" w:author="Skyworks" w:date="2022-02-13T19:19:00Z"/>
                <w:rFonts w:eastAsia="CG Times (WN)" w:cs="Arial"/>
              </w:rPr>
            </w:pPr>
            <w:ins w:id="349" w:author="Skyworks" w:date="2022-02-13T19:19:00Z">
              <w:r w:rsidRPr="00A1115A">
                <w:rPr>
                  <w:rFonts w:eastAsia="CG Times (WN)" w:cs="Arial"/>
                </w:rPr>
                <w:t>2.0</w:t>
              </w:r>
            </w:ins>
          </w:p>
        </w:tc>
      </w:tr>
      <w:tr w:rsidR="005B7BDB" w:rsidRPr="00A1115A" w:rsidTr="00350C78">
        <w:trPr>
          <w:trHeight w:val="240"/>
          <w:jc w:val="center"/>
          <w:ins w:id="350" w:author="Skyworks" w:date="2022-02-13T19:19:00Z"/>
        </w:trPr>
        <w:tc>
          <w:tcPr>
            <w:tcW w:w="1955" w:type="dxa"/>
            <w:shd w:val="clear" w:color="auto" w:fill="auto"/>
            <w:vAlign w:val="center"/>
          </w:tcPr>
          <w:p w:rsidR="005B7BDB" w:rsidRPr="00A1115A" w:rsidRDefault="005B7BDB" w:rsidP="00350C78">
            <w:pPr>
              <w:pStyle w:val="TAC"/>
              <w:rPr>
                <w:ins w:id="351" w:author="Skyworks" w:date="2022-02-13T19:19:00Z"/>
                <w:rFonts w:eastAsia="CG Times (WN)" w:cs="Arial"/>
              </w:rPr>
            </w:pPr>
            <w:ins w:id="352" w:author="Skyworks" w:date="2022-02-13T19:19:00Z">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ins>
          </w:p>
        </w:tc>
        <w:tc>
          <w:tcPr>
            <w:tcW w:w="2081" w:type="dxa"/>
            <w:shd w:val="clear" w:color="auto" w:fill="auto"/>
          </w:tcPr>
          <w:p w:rsidR="005B7BDB" w:rsidRPr="00A1115A" w:rsidRDefault="005B7BDB" w:rsidP="00350C78">
            <w:pPr>
              <w:pStyle w:val="TAC"/>
              <w:rPr>
                <w:ins w:id="353" w:author="Skyworks" w:date="2022-02-13T19:19:00Z"/>
                <w:rFonts w:eastAsia="CG Times (WN)" w:cs="Arial"/>
              </w:rPr>
            </w:pPr>
            <w:ins w:id="354" w:author="Skyworks" w:date="2022-02-13T19:19:00Z">
              <w:r w:rsidRPr="00A1115A">
                <w:rPr>
                  <w:rFonts w:eastAsia="CG Times (WN)" w:cs="Arial" w:hint="eastAsia"/>
                </w:rPr>
                <w:t>3.0</w:t>
              </w:r>
            </w:ins>
          </w:p>
        </w:tc>
        <w:tc>
          <w:tcPr>
            <w:tcW w:w="2090" w:type="dxa"/>
            <w:shd w:val="clear" w:color="auto" w:fill="auto"/>
          </w:tcPr>
          <w:p w:rsidR="005B7BDB" w:rsidRPr="00A1115A" w:rsidRDefault="005B7BDB" w:rsidP="00350C78">
            <w:pPr>
              <w:pStyle w:val="TAC"/>
              <w:rPr>
                <w:ins w:id="355" w:author="Skyworks" w:date="2022-02-13T19:19:00Z"/>
                <w:rFonts w:eastAsia="CG Times (WN)" w:cs="Arial"/>
              </w:rPr>
            </w:pPr>
            <w:ins w:id="356" w:author="Skyworks" w:date="2022-02-13T19:19:00Z">
              <w:r w:rsidRPr="00A1115A">
                <w:rPr>
                  <w:rFonts w:eastAsia="CG Times (WN)" w:cs="Arial" w:hint="eastAsia"/>
                </w:rPr>
                <w:t>2.0</w:t>
              </w:r>
            </w:ins>
          </w:p>
        </w:tc>
      </w:tr>
      <w:tr w:rsidR="005B7BDB" w:rsidRPr="00A1115A" w:rsidTr="00350C78">
        <w:trPr>
          <w:trHeight w:val="240"/>
          <w:jc w:val="center"/>
          <w:ins w:id="357" w:author="Skyworks" w:date="2022-02-13T19:19:00Z"/>
        </w:trPr>
        <w:tc>
          <w:tcPr>
            <w:tcW w:w="1955" w:type="dxa"/>
            <w:shd w:val="clear" w:color="auto" w:fill="auto"/>
            <w:vAlign w:val="center"/>
          </w:tcPr>
          <w:p w:rsidR="005B7BDB" w:rsidRPr="00A1115A" w:rsidRDefault="005B7BDB" w:rsidP="00350C78">
            <w:pPr>
              <w:pStyle w:val="TAC"/>
              <w:rPr>
                <w:ins w:id="358" w:author="Skyworks" w:date="2022-02-13T19:19:00Z"/>
                <w:rFonts w:eastAsia="CG Times (WN)" w:cs="Arial"/>
              </w:rPr>
            </w:pPr>
            <w:ins w:id="359" w:author="Skyworks" w:date="2022-02-13T19:19:00Z">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ins>
          </w:p>
        </w:tc>
        <w:tc>
          <w:tcPr>
            <w:tcW w:w="2081" w:type="dxa"/>
            <w:shd w:val="clear" w:color="auto" w:fill="auto"/>
          </w:tcPr>
          <w:p w:rsidR="005B7BDB" w:rsidRPr="00A1115A" w:rsidRDefault="005B7BDB" w:rsidP="00350C78">
            <w:pPr>
              <w:pStyle w:val="TAC"/>
              <w:rPr>
                <w:ins w:id="360" w:author="Skyworks" w:date="2022-02-13T19:19:00Z"/>
                <w:rFonts w:eastAsia="CG Times (WN)" w:cs="Arial"/>
              </w:rPr>
            </w:pPr>
            <w:ins w:id="361" w:author="Skyworks" w:date="2022-02-13T19:19:00Z">
              <w:r w:rsidRPr="00A1115A">
                <w:rPr>
                  <w:rFonts w:eastAsia="CG Times (WN)" w:cs="Arial"/>
                </w:rPr>
                <w:t>5.0</w:t>
              </w:r>
            </w:ins>
          </w:p>
        </w:tc>
        <w:tc>
          <w:tcPr>
            <w:tcW w:w="2090" w:type="dxa"/>
            <w:shd w:val="clear" w:color="auto" w:fill="auto"/>
          </w:tcPr>
          <w:p w:rsidR="005B7BDB" w:rsidRPr="00A1115A" w:rsidRDefault="005B7BDB" w:rsidP="00350C78">
            <w:pPr>
              <w:pStyle w:val="TAC"/>
              <w:rPr>
                <w:ins w:id="362" w:author="Skyworks" w:date="2022-02-13T19:19:00Z"/>
                <w:rFonts w:eastAsia="CG Times (WN)" w:cs="Arial"/>
              </w:rPr>
            </w:pPr>
            <w:ins w:id="363" w:author="Skyworks" w:date="2022-02-13T19:19:00Z">
              <w:r w:rsidRPr="00A1115A">
                <w:rPr>
                  <w:rFonts w:eastAsia="CG Times (WN)" w:cs="Arial"/>
                </w:rPr>
                <w:t>2.0</w:t>
              </w:r>
            </w:ins>
          </w:p>
        </w:tc>
      </w:tr>
      <w:tr w:rsidR="005B7BDB" w:rsidRPr="00A1115A" w:rsidTr="00350C78">
        <w:trPr>
          <w:trHeight w:val="255"/>
          <w:jc w:val="center"/>
          <w:ins w:id="364" w:author="Skyworks" w:date="2022-02-13T19:19:00Z"/>
        </w:trPr>
        <w:tc>
          <w:tcPr>
            <w:tcW w:w="1955" w:type="dxa"/>
            <w:shd w:val="clear" w:color="auto" w:fill="auto"/>
            <w:vAlign w:val="center"/>
          </w:tcPr>
          <w:p w:rsidR="005B7BDB" w:rsidRPr="00A1115A" w:rsidRDefault="005B7BDB" w:rsidP="00350C78">
            <w:pPr>
              <w:pStyle w:val="TAC"/>
              <w:rPr>
                <w:ins w:id="365" w:author="Skyworks" w:date="2022-02-13T19:19:00Z"/>
                <w:rFonts w:eastAsia="CG Times (WN)" w:cs="Arial"/>
              </w:rPr>
            </w:pPr>
            <w:ins w:id="366" w:author="Skyworks" w:date="2022-02-13T19:19:00Z">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ins>
          </w:p>
        </w:tc>
        <w:tc>
          <w:tcPr>
            <w:tcW w:w="2081" w:type="dxa"/>
            <w:shd w:val="clear" w:color="auto" w:fill="auto"/>
          </w:tcPr>
          <w:p w:rsidR="005B7BDB" w:rsidRPr="00A1115A" w:rsidRDefault="005B7BDB" w:rsidP="00350C78">
            <w:pPr>
              <w:pStyle w:val="TAC"/>
              <w:rPr>
                <w:ins w:id="367" w:author="Skyworks" w:date="2022-02-13T19:19:00Z"/>
                <w:rFonts w:eastAsia="CG Times (WN)" w:cs="Arial"/>
              </w:rPr>
            </w:pPr>
            <w:ins w:id="368" w:author="Skyworks" w:date="2022-02-13T19:19:00Z">
              <w:r w:rsidRPr="00A1115A">
                <w:rPr>
                  <w:rFonts w:eastAsia="CG Times (WN)" w:cs="Arial"/>
                </w:rPr>
                <w:t>5.0</w:t>
              </w:r>
            </w:ins>
          </w:p>
        </w:tc>
        <w:tc>
          <w:tcPr>
            <w:tcW w:w="2090" w:type="dxa"/>
            <w:shd w:val="clear" w:color="auto" w:fill="auto"/>
          </w:tcPr>
          <w:p w:rsidR="005B7BDB" w:rsidRPr="00A1115A" w:rsidRDefault="005B7BDB" w:rsidP="00350C78">
            <w:pPr>
              <w:pStyle w:val="TAC"/>
              <w:rPr>
                <w:ins w:id="369" w:author="Skyworks" w:date="2022-02-13T19:19:00Z"/>
                <w:rFonts w:eastAsia="CG Times (WN)" w:cs="Arial"/>
              </w:rPr>
            </w:pPr>
            <w:ins w:id="370" w:author="Skyworks" w:date="2022-02-13T19:19:00Z">
              <w:r w:rsidRPr="00A1115A">
                <w:rPr>
                  <w:rFonts w:eastAsia="CG Times (WN)" w:cs="Arial"/>
                </w:rPr>
                <w:t>3.0</w:t>
              </w:r>
            </w:ins>
          </w:p>
        </w:tc>
      </w:tr>
      <w:tr w:rsidR="005B7BDB" w:rsidRPr="00A1115A" w:rsidTr="00350C78">
        <w:trPr>
          <w:trHeight w:val="255"/>
          <w:jc w:val="center"/>
          <w:ins w:id="371" w:author="Skyworks" w:date="2022-02-13T19:19:00Z"/>
        </w:trPr>
        <w:tc>
          <w:tcPr>
            <w:tcW w:w="1955" w:type="dxa"/>
            <w:shd w:val="clear" w:color="auto" w:fill="auto"/>
            <w:vAlign w:val="center"/>
          </w:tcPr>
          <w:p w:rsidR="005B7BDB" w:rsidRPr="00A1115A" w:rsidDel="00D96763" w:rsidRDefault="005B7BDB" w:rsidP="00350C78">
            <w:pPr>
              <w:pStyle w:val="TAC"/>
              <w:rPr>
                <w:ins w:id="372" w:author="Skyworks" w:date="2022-02-13T19:19:00Z"/>
                <w:rFonts w:eastAsia="CG Times (WN)" w:cs="Arial"/>
              </w:rPr>
            </w:pPr>
            <w:ins w:id="373" w:author="Skyworks" w:date="2022-02-13T19:19:00Z">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ins>
          </w:p>
        </w:tc>
        <w:tc>
          <w:tcPr>
            <w:tcW w:w="2081" w:type="dxa"/>
            <w:shd w:val="clear" w:color="auto" w:fill="auto"/>
          </w:tcPr>
          <w:p w:rsidR="005B7BDB" w:rsidRPr="00A1115A" w:rsidRDefault="005B7BDB" w:rsidP="00350C78">
            <w:pPr>
              <w:pStyle w:val="TAC"/>
              <w:rPr>
                <w:ins w:id="374" w:author="Skyworks" w:date="2022-02-13T19:19:00Z"/>
                <w:rFonts w:eastAsia="CG Times (WN)" w:cs="Arial"/>
              </w:rPr>
            </w:pPr>
            <w:ins w:id="375" w:author="Skyworks" w:date="2022-02-13T19:19:00Z">
              <w:r w:rsidRPr="00A1115A">
                <w:rPr>
                  <w:rFonts w:eastAsia="CG Times (WN)" w:cs="Arial"/>
                </w:rPr>
                <w:t>6.0</w:t>
              </w:r>
            </w:ins>
          </w:p>
        </w:tc>
        <w:tc>
          <w:tcPr>
            <w:tcW w:w="2090" w:type="dxa"/>
            <w:shd w:val="clear" w:color="auto" w:fill="auto"/>
          </w:tcPr>
          <w:p w:rsidR="005B7BDB" w:rsidRPr="00A1115A" w:rsidRDefault="005B7BDB" w:rsidP="00350C78">
            <w:pPr>
              <w:pStyle w:val="TAC"/>
              <w:rPr>
                <w:ins w:id="376" w:author="Skyworks" w:date="2022-02-13T19:19:00Z"/>
                <w:rFonts w:eastAsia="CG Times (WN)" w:cs="Arial"/>
              </w:rPr>
            </w:pPr>
            <w:ins w:id="377" w:author="Skyworks" w:date="2022-02-13T19:19:00Z">
              <w:r w:rsidRPr="00A1115A">
                <w:rPr>
                  <w:rFonts w:eastAsia="CG Times (WN)" w:cs="Arial"/>
                </w:rPr>
                <w:t>4.0</w:t>
              </w:r>
            </w:ins>
          </w:p>
        </w:tc>
      </w:tr>
      <w:tr w:rsidR="005B7BDB" w:rsidRPr="00A1115A" w:rsidTr="00350C78">
        <w:trPr>
          <w:trHeight w:val="247"/>
          <w:jc w:val="center"/>
          <w:ins w:id="378" w:author="Skyworks" w:date="2022-02-13T19:19:00Z"/>
        </w:trPr>
        <w:tc>
          <w:tcPr>
            <w:tcW w:w="1955" w:type="dxa"/>
            <w:shd w:val="clear" w:color="auto" w:fill="auto"/>
            <w:vAlign w:val="center"/>
          </w:tcPr>
          <w:p w:rsidR="005B7BDB" w:rsidRPr="00A1115A" w:rsidRDefault="005B7BDB" w:rsidP="00350C78">
            <w:pPr>
              <w:pStyle w:val="TAC"/>
              <w:rPr>
                <w:ins w:id="379" w:author="Skyworks" w:date="2022-02-13T19:19:00Z"/>
                <w:rFonts w:eastAsia="CG Times (WN)" w:cs="Arial"/>
              </w:rPr>
            </w:pPr>
            <w:ins w:id="380" w:author="Skyworks" w:date="2022-02-13T19:19:00Z">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ins>
          </w:p>
        </w:tc>
        <w:tc>
          <w:tcPr>
            <w:tcW w:w="4171" w:type="dxa"/>
            <w:gridSpan w:val="2"/>
            <w:shd w:val="clear" w:color="auto" w:fill="auto"/>
          </w:tcPr>
          <w:p w:rsidR="005B7BDB" w:rsidRPr="00A1115A" w:rsidRDefault="005B7BDB" w:rsidP="00350C78">
            <w:pPr>
              <w:pStyle w:val="TAC"/>
              <w:rPr>
                <w:ins w:id="381" w:author="Skyworks" w:date="2022-02-13T19:19:00Z"/>
                <w:rFonts w:eastAsia="CG Times (WN)" w:cs="Arial"/>
              </w:rPr>
            </w:pPr>
            <w:ins w:id="382" w:author="Skyworks" w:date="2022-02-13T19:19:00Z">
              <w:r w:rsidRPr="00A1115A">
                <w:rPr>
                  <w:rFonts w:eastAsia="CG Times (WN)" w:cs="Arial"/>
                </w:rPr>
                <w:t>5.0</w:t>
              </w:r>
            </w:ins>
          </w:p>
        </w:tc>
      </w:tr>
      <w:tr w:rsidR="005B7BDB" w:rsidRPr="00A1115A" w:rsidTr="00350C78">
        <w:trPr>
          <w:trHeight w:val="225"/>
          <w:jc w:val="center"/>
          <w:ins w:id="383" w:author="Skyworks" w:date="2022-02-13T19:19:00Z"/>
        </w:trPr>
        <w:tc>
          <w:tcPr>
            <w:tcW w:w="1955" w:type="dxa"/>
            <w:shd w:val="clear" w:color="auto" w:fill="auto"/>
            <w:vAlign w:val="center"/>
          </w:tcPr>
          <w:p w:rsidR="005B7BDB" w:rsidRPr="00A1115A" w:rsidRDefault="005B7BDB" w:rsidP="00350C78">
            <w:pPr>
              <w:pStyle w:val="TAC"/>
              <w:rPr>
                <w:ins w:id="384" w:author="Skyworks" w:date="2022-02-13T19:19:00Z"/>
                <w:rFonts w:eastAsia="CG Times (WN)" w:cs="Arial"/>
              </w:rPr>
            </w:pPr>
            <w:ins w:id="385" w:author="Skyworks" w:date="2022-02-13T19:19:00Z">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ins>
          </w:p>
        </w:tc>
        <w:tc>
          <w:tcPr>
            <w:tcW w:w="4171" w:type="dxa"/>
            <w:gridSpan w:val="2"/>
            <w:shd w:val="clear" w:color="auto" w:fill="auto"/>
          </w:tcPr>
          <w:p w:rsidR="005B7BDB" w:rsidRPr="00A1115A" w:rsidRDefault="005B7BDB" w:rsidP="00350C78">
            <w:pPr>
              <w:pStyle w:val="TAC"/>
              <w:rPr>
                <w:ins w:id="386" w:author="Skyworks" w:date="2022-02-13T19:19:00Z"/>
                <w:rFonts w:eastAsia="CG Times (WN)" w:cs="Arial"/>
              </w:rPr>
            </w:pPr>
            <w:ins w:id="387" w:author="Skyworks" w:date="2022-02-13T19:19:00Z">
              <w:r w:rsidRPr="00A1115A">
                <w:rPr>
                  <w:rFonts w:eastAsia="CG Times (WN)" w:cs="Arial"/>
                </w:rPr>
                <w:t>6.0</w:t>
              </w:r>
            </w:ins>
          </w:p>
        </w:tc>
      </w:tr>
      <w:tr w:rsidR="005B7BDB" w:rsidRPr="00A1115A" w:rsidTr="00350C78">
        <w:trPr>
          <w:trHeight w:val="225"/>
          <w:jc w:val="center"/>
          <w:ins w:id="388" w:author="Skyworks" w:date="2022-02-13T19:19:00Z"/>
        </w:trPr>
        <w:tc>
          <w:tcPr>
            <w:tcW w:w="1955" w:type="dxa"/>
            <w:shd w:val="clear" w:color="auto" w:fill="auto"/>
            <w:vAlign w:val="center"/>
          </w:tcPr>
          <w:p w:rsidR="005B7BDB" w:rsidRPr="00A1115A" w:rsidRDefault="005B7BDB" w:rsidP="00350C78">
            <w:pPr>
              <w:pStyle w:val="TAC"/>
              <w:rPr>
                <w:ins w:id="389" w:author="Skyworks" w:date="2022-02-13T19:19:00Z"/>
                <w:rFonts w:eastAsia="CG Times (WN)" w:cs="Arial"/>
              </w:rPr>
            </w:pPr>
            <w:ins w:id="390" w:author="Skyworks" w:date="2022-02-13T19:19:00Z">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ins>
          </w:p>
        </w:tc>
        <w:tc>
          <w:tcPr>
            <w:tcW w:w="4171" w:type="dxa"/>
            <w:gridSpan w:val="2"/>
            <w:shd w:val="clear" w:color="auto" w:fill="auto"/>
          </w:tcPr>
          <w:p w:rsidR="005B7BDB" w:rsidRPr="00A1115A" w:rsidRDefault="005B7BDB" w:rsidP="00350C78">
            <w:pPr>
              <w:pStyle w:val="TAC"/>
              <w:rPr>
                <w:ins w:id="391" w:author="Skyworks" w:date="2022-02-13T19:19:00Z"/>
                <w:rFonts w:eastAsia="CG Times (WN)" w:cs="Arial"/>
              </w:rPr>
            </w:pPr>
            <w:ins w:id="392" w:author="Skyworks" w:date="2022-02-13T19:19:00Z">
              <w:r w:rsidRPr="00A1115A">
                <w:rPr>
                  <w:rFonts w:eastAsia="CG Times (WN)" w:cs="Arial"/>
                </w:rPr>
                <w:t>7.0</w:t>
              </w:r>
            </w:ins>
          </w:p>
        </w:tc>
      </w:tr>
    </w:tbl>
    <w:p w:rsidR="005B7BDB" w:rsidRPr="00A1115A" w:rsidRDefault="005B7BDB" w:rsidP="005B7BDB">
      <w:pPr>
        <w:rPr>
          <w:ins w:id="393" w:author="Skyworks" w:date="2022-02-13T19:19:00Z"/>
          <w:lang w:val="en-US"/>
        </w:rPr>
      </w:pPr>
    </w:p>
    <w:p w:rsidR="007E41DC" w:rsidRPr="007E41DC" w:rsidDel="005B7BDB" w:rsidRDefault="005B7BDB" w:rsidP="00D4122E">
      <w:pPr>
        <w:rPr>
          <w:del w:id="394" w:author="Skyworks" w:date="2022-02-13T19:19:00Z"/>
        </w:rPr>
      </w:pPr>
      <w:ins w:id="395" w:author="Skyworks" w:date="2022-02-13T19:19:00Z">
        <w:r w:rsidRPr="00A1115A">
          <w:lastRenderedPageBreak/>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rsidR="001029DB" w:rsidRDefault="00DE6FBA">
      <w:pPr>
        <w:pStyle w:val="Heading2"/>
        <w:rPr>
          <w:rFonts w:eastAsia="??"/>
          <w:color w:val="FF0000"/>
          <w:szCs w:val="32"/>
        </w:rPr>
      </w:pPr>
      <w:bookmarkStart w:id="396" w:name="OLE_LINK4"/>
      <w:bookmarkEnd w:id="2"/>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bookmarkEnd w:id="396"/>
    </w:p>
    <w:sectPr w:rsidR="001029DB">
      <w:headerReference w:type="even" r:id="rId15"/>
      <w:headerReference w:type="default" r:id="rId16"/>
      <w:foot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A67" w:rsidRDefault="00982A67">
      <w:pPr>
        <w:spacing w:after="0" w:line="240" w:lineRule="auto"/>
      </w:pPr>
      <w:r>
        <w:separator/>
      </w:r>
    </w:p>
  </w:endnote>
  <w:endnote w:type="continuationSeparator" w:id="0">
    <w:p w:rsidR="00982A67" w:rsidRDefault="0098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MS LineDraw">
    <w:altName w:val="Courier New"/>
    <w:charset w:val="02"/>
    <w:family w:val="modern"/>
    <w:pitch w:val="fixed"/>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charset w:val="80"/>
    <w:family w:val="swiss"/>
    <w:pitch w:val="variable"/>
    <w:sig w:usb0="00000000"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DC" w:rsidRDefault="007E41D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A67" w:rsidRDefault="00982A67">
      <w:pPr>
        <w:spacing w:after="0" w:line="240" w:lineRule="auto"/>
      </w:pPr>
      <w:r>
        <w:separator/>
      </w:r>
    </w:p>
  </w:footnote>
  <w:footnote w:type="continuationSeparator" w:id="0">
    <w:p w:rsidR="00982A67" w:rsidRDefault="00982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DC" w:rsidRDefault="007E4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DC" w:rsidRDefault="007E41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DC" w:rsidRDefault="007E41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DC" w:rsidRDefault="007E41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nsid w:val="3E754F9C"/>
    <w:multiLevelType w:val="hybridMultilevel"/>
    <w:tmpl w:val="A63E3490"/>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nsid w:val="47410992"/>
    <w:multiLevelType w:val="singleLevel"/>
    <w:tmpl w:val="47410992"/>
    <w:lvl w:ilvl="0">
      <w:start w:val="1"/>
      <w:numFmt w:val="decimal"/>
      <w:lvlText w:val="%1."/>
      <w:lvlJc w:val="left"/>
      <w:pPr>
        <w:ind w:left="425" w:hanging="425"/>
      </w:pPr>
      <w:rPr>
        <w:rFonts w:hint="default"/>
      </w:rPr>
    </w:lvl>
  </w:abstractNum>
  <w:abstractNum w:abstractNumId="28">
    <w:nsid w:val="48DF447B"/>
    <w:multiLevelType w:val="hybridMultilevel"/>
    <w:tmpl w:val="E3AA9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B964CC3"/>
    <w:multiLevelType w:val="hybridMultilevel"/>
    <w:tmpl w:val="8E9A1F90"/>
    <w:lvl w:ilvl="0" w:tplc="E0EA36CA">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AB6244"/>
    <w:multiLevelType w:val="hybridMultilevel"/>
    <w:tmpl w:val="12FCA4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D4043BA"/>
    <w:multiLevelType w:val="hybridMultilevel"/>
    <w:tmpl w:val="ECC6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6"/>
  </w:num>
  <w:num w:numId="4">
    <w:abstractNumId w:val="40"/>
  </w:num>
  <w:num w:numId="5">
    <w:abstractNumId w:val="10"/>
  </w:num>
  <w:num w:numId="6">
    <w:abstractNumId w:val="29"/>
  </w:num>
  <w:num w:numId="7">
    <w:abstractNumId w:val="20"/>
  </w:num>
  <w:num w:numId="8">
    <w:abstractNumId w:val="38"/>
  </w:num>
  <w:num w:numId="9">
    <w:abstractNumId w:val="41"/>
  </w:num>
  <w:num w:numId="10">
    <w:abstractNumId w:val="23"/>
  </w:num>
  <w:num w:numId="11">
    <w:abstractNumId w:val="42"/>
  </w:num>
  <w:num w:numId="12">
    <w:abstractNumId w:val="22"/>
  </w:num>
  <w:num w:numId="13">
    <w:abstractNumId w:val="26"/>
  </w:num>
  <w:num w:numId="14">
    <w:abstractNumId w:val="19"/>
  </w:num>
  <w:num w:numId="15">
    <w:abstractNumId w:val="3"/>
  </w:num>
  <w:num w:numId="16">
    <w:abstractNumId w:val="37"/>
  </w:num>
  <w:num w:numId="17">
    <w:abstractNumId w:val="39"/>
  </w:num>
  <w:num w:numId="18">
    <w:abstractNumId w:val="24"/>
  </w:num>
  <w:num w:numId="19">
    <w:abstractNumId w:val="30"/>
  </w:num>
  <w:num w:numId="20">
    <w:abstractNumId w:val="36"/>
  </w:num>
  <w:num w:numId="21">
    <w:abstractNumId w:val="43"/>
  </w:num>
  <w:num w:numId="22">
    <w:abstractNumId w:val="28"/>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3"/>
  </w:num>
  <w:num w:numId="27">
    <w:abstractNumId w:val="34"/>
  </w:num>
  <w:num w:numId="28">
    <w:abstractNumId w:val="21"/>
  </w:num>
  <w:num w:numId="29">
    <w:abstractNumId w:val="25"/>
  </w:num>
  <w:num w:numId="30">
    <w:abstractNumId w:val="18"/>
  </w:num>
  <w:num w:numId="31">
    <w:abstractNumId w:val="35"/>
  </w:num>
  <w:num w:numId="32">
    <w:abstractNumId w:val="8"/>
  </w:num>
  <w:num w:numId="33">
    <w:abstractNumId w:val="7"/>
  </w:num>
  <w:num w:numId="34">
    <w:abstractNumId w:val="13"/>
  </w:num>
  <w:num w:numId="35">
    <w:abstractNumId w:val="32"/>
  </w:num>
  <w:num w:numId="36">
    <w:abstractNumId w:val="14"/>
  </w:num>
  <w:num w:numId="37">
    <w:abstractNumId w:val="5"/>
  </w:num>
  <w:num w:numId="38">
    <w:abstractNumId w:val="9"/>
  </w:num>
  <w:num w:numId="39">
    <w:abstractNumId w:val="31"/>
  </w:num>
  <w:num w:numId="40">
    <w:abstractNumId w:val="15"/>
  </w:num>
  <w:num w:numId="41">
    <w:abstractNumId w:val="12"/>
  </w:num>
  <w:num w:numId="42">
    <w:abstractNumId w:val="0"/>
  </w:num>
  <w:num w:numId="43">
    <w:abstractNumId w:val="1"/>
  </w:num>
  <w:num w:numId="44">
    <w:abstractNumId w:val="27"/>
  </w:num>
  <w:num w:numId="4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A78ED"/>
    <w:rsid w:val="000B1B93"/>
    <w:rsid w:val="000C038A"/>
    <w:rsid w:val="000C2049"/>
    <w:rsid w:val="000C6598"/>
    <w:rsid w:val="000E7950"/>
    <w:rsid w:val="000F2FD0"/>
    <w:rsid w:val="001029DB"/>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47B00"/>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0168"/>
    <w:rsid w:val="002F1696"/>
    <w:rsid w:val="00301D4A"/>
    <w:rsid w:val="00305409"/>
    <w:rsid w:val="00333122"/>
    <w:rsid w:val="003505ED"/>
    <w:rsid w:val="00365064"/>
    <w:rsid w:val="00373528"/>
    <w:rsid w:val="0037633B"/>
    <w:rsid w:val="003A1119"/>
    <w:rsid w:val="003A6E0C"/>
    <w:rsid w:val="003D34D6"/>
    <w:rsid w:val="003E1A36"/>
    <w:rsid w:val="003E577A"/>
    <w:rsid w:val="003F1AFD"/>
    <w:rsid w:val="004036FD"/>
    <w:rsid w:val="00410B1B"/>
    <w:rsid w:val="00410CB4"/>
    <w:rsid w:val="00410F0F"/>
    <w:rsid w:val="004242F1"/>
    <w:rsid w:val="00432189"/>
    <w:rsid w:val="00442251"/>
    <w:rsid w:val="00460A54"/>
    <w:rsid w:val="004650AC"/>
    <w:rsid w:val="0046555C"/>
    <w:rsid w:val="00470BCA"/>
    <w:rsid w:val="004730CC"/>
    <w:rsid w:val="00481057"/>
    <w:rsid w:val="00487D22"/>
    <w:rsid w:val="00490E4B"/>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63AE8"/>
    <w:rsid w:val="005737E3"/>
    <w:rsid w:val="00586BB3"/>
    <w:rsid w:val="00592D74"/>
    <w:rsid w:val="005A3D57"/>
    <w:rsid w:val="005B7BDB"/>
    <w:rsid w:val="005E2C44"/>
    <w:rsid w:val="005F3402"/>
    <w:rsid w:val="00601F80"/>
    <w:rsid w:val="00621188"/>
    <w:rsid w:val="006257ED"/>
    <w:rsid w:val="00635D2D"/>
    <w:rsid w:val="006373EA"/>
    <w:rsid w:val="006459E2"/>
    <w:rsid w:val="00646C14"/>
    <w:rsid w:val="00654E37"/>
    <w:rsid w:val="00683E1C"/>
    <w:rsid w:val="00695808"/>
    <w:rsid w:val="00697EA0"/>
    <w:rsid w:val="006A154B"/>
    <w:rsid w:val="006A1CA0"/>
    <w:rsid w:val="006A5E1C"/>
    <w:rsid w:val="006B38C2"/>
    <w:rsid w:val="006B46FB"/>
    <w:rsid w:val="006C05A3"/>
    <w:rsid w:val="006C7BDF"/>
    <w:rsid w:val="006E21FB"/>
    <w:rsid w:val="006F3294"/>
    <w:rsid w:val="0072409A"/>
    <w:rsid w:val="00724AC8"/>
    <w:rsid w:val="00762DBA"/>
    <w:rsid w:val="00764623"/>
    <w:rsid w:val="00792342"/>
    <w:rsid w:val="00796735"/>
    <w:rsid w:val="007A5D49"/>
    <w:rsid w:val="007A7819"/>
    <w:rsid w:val="007B1444"/>
    <w:rsid w:val="007B512A"/>
    <w:rsid w:val="007C0A66"/>
    <w:rsid w:val="007C2097"/>
    <w:rsid w:val="007D5004"/>
    <w:rsid w:val="007D55EC"/>
    <w:rsid w:val="007D6A07"/>
    <w:rsid w:val="007E41DC"/>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C710E"/>
    <w:rsid w:val="008D7130"/>
    <w:rsid w:val="008F3FEB"/>
    <w:rsid w:val="008F686C"/>
    <w:rsid w:val="009122BB"/>
    <w:rsid w:val="00914FAA"/>
    <w:rsid w:val="009209A0"/>
    <w:rsid w:val="00931227"/>
    <w:rsid w:val="0093180F"/>
    <w:rsid w:val="00943CC7"/>
    <w:rsid w:val="00944658"/>
    <w:rsid w:val="00947BD0"/>
    <w:rsid w:val="009544A4"/>
    <w:rsid w:val="00955649"/>
    <w:rsid w:val="009777D9"/>
    <w:rsid w:val="00981891"/>
    <w:rsid w:val="00982A67"/>
    <w:rsid w:val="00984C3D"/>
    <w:rsid w:val="00991B88"/>
    <w:rsid w:val="009A3A33"/>
    <w:rsid w:val="009A50E5"/>
    <w:rsid w:val="009A579D"/>
    <w:rsid w:val="009B701A"/>
    <w:rsid w:val="009C5EDF"/>
    <w:rsid w:val="009E2E11"/>
    <w:rsid w:val="009E3297"/>
    <w:rsid w:val="009F734F"/>
    <w:rsid w:val="00A03A2F"/>
    <w:rsid w:val="00A0600A"/>
    <w:rsid w:val="00A246B6"/>
    <w:rsid w:val="00A47E70"/>
    <w:rsid w:val="00A5121D"/>
    <w:rsid w:val="00A53D3E"/>
    <w:rsid w:val="00A575F5"/>
    <w:rsid w:val="00A613B8"/>
    <w:rsid w:val="00A7671C"/>
    <w:rsid w:val="00A80BDE"/>
    <w:rsid w:val="00A868A6"/>
    <w:rsid w:val="00A87A76"/>
    <w:rsid w:val="00A90492"/>
    <w:rsid w:val="00A91109"/>
    <w:rsid w:val="00AD1CD8"/>
    <w:rsid w:val="00AE0682"/>
    <w:rsid w:val="00AE2069"/>
    <w:rsid w:val="00B05894"/>
    <w:rsid w:val="00B12050"/>
    <w:rsid w:val="00B258BB"/>
    <w:rsid w:val="00B25C53"/>
    <w:rsid w:val="00B375F0"/>
    <w:rsid w:val="00B50CEC"/>
    <w:rsid w:val="00B544FF"/>
    <w:rsid w:val="00B56C11"/>
    <w:rsid w:val="00B60A01"/>
    <w:rsid w:val="00B671B8"/>
    <w:rsid w:val="00B67B97"/>
    <w:rsid w:val="00B733BD"/>
    <w:rsid w:val="00B9031A"/>
    <w:rsid w:val="00B968C8"/>
    <w:rsid w:val="00BA11E6"/>
    <w:rsid w:val="00BA3EC5"/>
    <w:rsid w:val="00BB11E4"/>
    <w:rsid w:val="00BB5DFC"/>
    <w:rsid w:val="00BC544B"/>
    <w:rsid w:val="00BD279D"/>
    <w:rsid w:val="00BD4514"/>
    <w:rsid w:val="00BD6BB8"/>
    <w:rsid w:val="00C32C1A"/>
    <w:rsid w:val="00C50636"/>
    <w:rsid w:val="00C53FDD"/>
    <w:rsid w:val="00C73BE8"/>
    <w:rsid w:val="00C949AA"/>
    <w:rsid w:val="00C95985"/>
    <w:rsid w:val="00CC5026"/>
    <w:rsid w:val="00CD2C94"/>
    <w:rsid w:val="00CE22B0"/>
    <w:rsid w:val="00CE47C2"/>
    <w:rsid w:val="00D03F9A"/>
    <w:rsid w:val="00D12694"/>
    <w:rsid w:val="00D32A5D"/>
    <w:rsid w:val="00D4122E"/>
    <w:rsid w:val="00D51FF6"/>
    <w:rsid w:val="00D70A5D"/>
    <w:rsid w:val="00D90AFB"/>
    <w:rsid w:val="00DA567A"/>
    <w:rsid w:val="00DC2490"/>
    <w:rsid w:val="00DE34CF"/>
    <w:rsid w:val="00DE6FBA"/>
    <w:rsid w:val="00DF2F77"/>
    <w:rsid w:val="00E02A4A"/>
    <w:rsid w:val="00E130C4"/>
    <w:rsid w:val="00E242EE"/>
    <w:rsid w:val="00E33087"/>
    <w:rsid w:val="00E469F0"/>
    <w:rsid w:val="00E47C93"/>
    <w:rsid w:val="00E5507B"/>
    <w:rsid w:val="00E61B14"/>
    <w:rsid w:val="00E710A7"/>
    <w:rsid w:val="00E71329"/>
    <w:rsid w:val="00E748B7"/>
    <w:rsid w:val="00E9727E"/>
    <w:rsid w:val="00EE7D7C"/>
    <w:rsid w:val="00EF23BB"/>
    <w:rsid w:val="00EF739E"/>
    <w:rsid w:val="00F07F39"/>
    <w:rsid w:val="00F14715"/>
    <w:rsid w:val="00F25D98"/>
    <w:rsid w:val="00F300FB"/>
    <w:rsid w:val="00F61C93"/>
    <w:rsid w:val="00F62A9A"/>
    <w:rsid w:val="00F862B6"/>
    <w:rsid w:val="00F91219"/>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line="259" w:lineRule="auto"/>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pPr>
      <w:spacing w:after="160" w:line="259" w:lineRule="auto"/>
    </w:pPr>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spacing w:after="160" w:line="259" w:lineRule="auto"/>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after="160"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pPr>
      <w:spacing w:after="160" w:line="259" w:lineRule="auto"/>
    </w:pPr>
    <w:rPr>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
    <w:name w:val="Unresolved Mention"/>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71"/>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7E41DC"/>
    <w:rPr>
      <w:smallCaps/>
      <w:color w:val="5A5A5A"/>
    </w:rPr>
  </w:style>
  <w:style w:type="paragraph" w:styleId="Revision">
    <w:name w:val="Revision"/>
    <w:hidden/>
    <w:uiPriority w:val="99"/>
    <w:semiHidden/>
    <w:rsid w:val="007E41DC"/>
    <w:pPr>
      <w:spacing w:after="0" w:line="240" w:lineRule="auto"/>
    </w:pPr>
    <w:rPr>
      <w:rFonts w:eastAsia="SimSun"/>
      <w:lang w:val="en-GB"/>
    </w:rPr>
  </w:style>
  <w:style w:type="paragraph" w:styleId="TOCHeading">
    <w:name w:val="TOC Heading"/>
    <w:basedOn w:val="Heading1"/>
    <w:next w:val="Normal"/>
    <w:uiPriority w:val="39"/>
    <w:unhideWhenUsed/>
    <w:qFormat/>
    <w:rsid w:val="007E41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1DC"/>
  </w:style>
  <w:style w:type="numbering" w:customStyle="1" w:styleId="NoList2">
    <w:name w:val="No List2"/>
    <w:next w:val="NoList"/>
    <w:uiPriority w:val="99"/>
    <w:semiHidden/>
    <w:unhideWhenUsed/>
    <w:rsid w:val="007E41DC"/>
  </w:style>
  <w:style w:type="numbering" w:customStyle="1" w:styleId="NoList3">
    <w:name w:val="No List3"/>
    <w:next w:val="NoList"/>
    <w:uiPriority w:val="99"/>
    <w:semiHidden/>
    <w:unhideWhenUsed/>
    <w:rsid w:val="007E41DC"/>
  </w:style>
  <w:style w:type="numbering" w:customStyle="1" w:styleId="NoList4">
    <w:name w:val="No List4"/>
    <w:next w:val="NoList"/>
    <w:uiPriority w:val="99"/>
    <w:semiHidden/>
    <w:unhideWhenUsed/>
    <w:rsid w:val="007E41DC"/>
  </w:style>
  <w:style w:type="numbering" w:customStyle="1" w:styleId="NoList5">
    <w:name w:val="No List5"/>
    <w:next w:val="NoList"/>
    <w:uiPriority w:val="99"/>
    <w:semiHidden/>
    <w:unhideWhenUsed/>
    <w:rsid w:val="007E41DC"/>
  </w:style>
  <w:style w:type="numbering" w:customStyle="1" w:styleId="NoList11">
    <w:name w:val="No List11"/>
    <w:next w:val="NoList"/>
    <w:uiPriority w:val="99"/>
    <w:semiHidden/>
    <w:unhideWhenUsed/>
    <w:rsid w:val="007E41DC"/>
  </w:style>
  <w:style w:type="numbering" w:customStyle="1" w:styleId="NoList21">
    <w:name w:val="No List21"/>
    <w:next w:val="NoList"/>
    <w:uiPriority w:val="99"/>
    <w:semiHidden/>
    <w:unhideWhenUsed/>
    <w:rsid w:val="007E41DC"/>
  </w:style>
  <w:style w:type="numbering" w:customStyle="1" w:styleId="NoList31">
    <w:name w:val="No List31"/>
    <w:next w:val="NoList"/>
    <w:uiPriority w:val="99"/>
    <w:semiHidden/>
    <w:unhideWhenUsed/>
    <w:rsid w:val="007E41DC"/>
  </w:style>
  <w:style w:type="numbering" w:customStyle="1" w:styleId="NoList41">
    <w:name w:val="No List41"/>
    <w:next w:val="NoList"/>
    <w:uiPriority w:val="99"/>
    <w:semiHidden/>
    <w:unhideWhenUsed/>
    <w:rsid w:val="007E41DC"/>
  </w:style>
  <w:style w:type="numbering" w:customStyle="1" w:styleId="NoList6">
    <w:name w:val="No List6"/>
    <w:next w:val="NoList"/>
    <w:uiPriority w:val="99"/>
    <w:semiHidden/>
    <w:unhideWhenUsed/>
    <w:rsid w:val="007E41DC"/>
  </w:style>
  <w:style w:type="numbering" w:customStyle="1" w:styleId="1b">
    <w:name w:val="无列表1"/>
    <w:next w:val="NoList"/>
    <w:semiHidden/>
    <w:rsid w:val="007E41DC"/>
  </w:style>
  <w:style w:type="numbering" w:customStyle="1" w:styleId="1c">
    <w:name w:val="リストなし1"/>
    <w:next w:val="NoList"/>
    <w:uiPriority w:val="99"/>
    <w:semiHidden/>
    <w:unhideWhenUsed/>
    <w:rsid w:val="007E41DC"/>
  </w:style>
  <w:style w:type="numbering" w:customStyle="1" w:styleId="113">
    <w:name w:val="无列表11"/>
    <w:next w:val="NoList"/>
    <w:semiHidden/>
    <w:rsid w:val="007E41DC"/>
  </w:style>
  <w:style w:type="numbering" w:customStyle="1" w:styleId="114">
    <w:name w:val="リストなし11"/>
    <w:next w:val="NoList"/>
    <w:uiPriority w:val="99"/>
    <w:semiHidden/>
    <w:unhideWhenUsed/>
    <w:rsid w:val="007E41DC"/>
  </w:style>
  <w:style w:type="numbering" w:customStyle="1" w:styleId="NoList111">
    <w:name w:val="No List111"/>
    <w:next w:val="NoList"/>
    <w:uiPriority w:val="99"/>
    <w:semiHidden/>
    <w:unhideWhenUsed/>
    <w:rsid w:val="007E41DC"/>
  </w:style>
  <w:style w:type="numbering" w:customStyle="1" w:styleId="NoList7">
    <w:name w:val="No List7"/>
    <w:next w:val="NoList"/>
    <w:uiPriority w:val="99"/>
    <w:semiHidden/>
    <w:unhideWhenUsed/>
    <w:rsid w:val="007E41DC"/>
  </w:style>
  <w:style w:type="numbering" w:customStyle="1" w:styleId="NoList12">
    <w:name w:val="No List12"/>
    <w:next w:val="NoList"/>
    <w:uiPriority w:val="99"/>
    <w:semiHidden/>
    <w:unhideWhenUsed/>
    <w:rsid w:val="007E41DC"/>
  </w:style>
  <w:style w:type="numbering" w:customStyle="1" w:styleId="NoList22">
    <w:name w:val="No List22"/>
    <w:next w:val="NoList"/>
    <w:uiPriority w:val="99"/>
    <w:semiHidden/>
    <w:unhideWhenUsed/>
    <w:rsid w:val="007E41DC"/>
  </w:style>
  <w:style w:type="numbering" w:customStyle="1" w:styleId="NoList32">
    <w:name w:val="No List32"/>
    <w:next w:val="NoList"/>
    <w:uiPriority w:val="99"/>
    <w:semiHidden/>
    <w:unhideWhenUsed/>
    <w:rsid w:val="007E41DC"/>
  </w:style>
  <w:style w:type="numbering" w:customStyle="1" w:styleId="NoList42">
    <w:name w:val="No List42"/>
    <w:next w:val="NoList"/>
    <w:uiPriority w:val="99"/>
    <w:semiHidden/>
    <w:unhideWhenUsed/>
    <w:rsid w:val="007E41DC"/>
  </w:style>
  <w:style w:type="numbering" w:customStyle="1" w:styleId="NoList51">
    <w:name w:val="No List51"/>
    <w:next w:val="NoList"/>
    <w:uiPriority w:val="99"/>
    <w:semiHidden/>
    <w:unhideWhenUsed/>
    <w:rsid w:val="007E41DC"/>
  </w:style>
  <w:style w:type="numbering" w:customStyle="1" w:styleId="NoList211">
    <w:name w:val="No List211"/>
    <w:next w:val="NoList"/>
    <w:uiPriority w:val="99"/>
    <w:semiHidden/>
    <w:unhideWhenUsed/>
    <w:rsid w:val="007E41DC"/>
  </w:style>
  <w:style w:type="numbering" w:customStyle="1" w:styleId="NoList311">
    <w:name w:val="No List311"/>
    <w:next w:val="NoList"/>
    <w:uiPriority w:val="99"/>
    <w:semiHidden/>
    <w:unhideWhenUsed/>
    <w:rsid w:val="007E41DC"/>
  </w:style>
  <w:style w:type="numbering" w:customStyle="1" w:styleId="NoList411">
    <w:name w:val="No List411"/>
    <w:next w:val="NoList"/>
    <w:uiPriority w:val="99"/>
    <w:semiHidden/>
    <w:unhideWhenUsed/>
    <w:rsid w:val="007E41DC"/>
  </w:style>
  <w:style w:type="numbering" w:customStyle="1" w:styleId="NoList61">
    <w:name w:val="No List61"/>
    <w:next w:val="NoList"/>
    <w:uiPriority w:val="99"/>
    <w:semiHidden/>
    <w:unhideWhenUsed/>
    <w:rsid w:val="007E41DC"/>
  </w:style>
  <w:style w:type="numbering" w:customStyle="1" w:styleId="1110">
    <w:name w:val="无列表111"/>
    <w:next w:val="NoList"/>
    <w:semiHidden/>
    <w:rsid w:val="007E41DC"/>
  </w:style>
  <w:style w:type="numbering" w:customStyle="1" w:styleId="NoList1111">
    <w:name w:val="No List1111"/>
    <w:next w:val="NoList"/>
    <w:uiPriority w:val="99"/>
    <w:semiHidden/>
    <w:unhideWhenUsed/>
    <w:rsid w:val="007E41DC"/>
  </w:style>
  <w:style w:type="numbering" w:customStyle="1" w:styleId="NoList71">
    <w:name w:val="No List71"/>
    <w:next w:val="NoList"/>
    <w:uiPriority w:val="99"/>
    <w:semiHidden/>
    <w:unhideWhenUsed/>
    <w:rsid w:val="007E41DC"/>
  </w:style>
  <w:style w:type="numbering" w:customStyle="1" w:styleId="NoList121">
    <w:name w:val="No List121"/>
    <w:next w:val="NoList"/>
    <w:uiPriority w:val="99"/>
    <w:semiHidden/>
    <w:unhideWhenUsed/>
    <w:rsid w:val="007E41DC"/>
  </w:style>
  <w:style w:type="numbering" w:customStyle="1" w:styleId="NoList221">
    <w:name w:val="No List221"/>
    <w:next w:val="NoList"/>
    <w:uiPriority w:val="99"/>
    <w:semiHidden/>
    <w:unhideWhenUsed/>
    <w:rsid w:val="007E41DC"/>
  </w:style>
  <w:style w:type="numbering" w:customStyle="1" w:styleId="NoList321">
    <w:name w:val="No List321"/>
    <w:next w:val="NoList"/>
    <w:uiPriority w:val="99"/>
    <w:semiHidden/>
    <w:unhideWhenUsed/>
    <w:rsid w:val="007E41DC"/>
  </w:style>
  <w:style w:type="numbering" w:customStyle="1" w:styleId="NoList8">
    <w:name w:val="No List8"/>
    <w:next w:val="NoList"/>
    <w:uiPriority w:val="99"/>
    <w:semiHidden/>
    <w:unhideWhenUsed/>
    <w:rsid w:val="007E41DC"/>
  </w:style>
  <w:style w:type="character" w:styleId="IntenseEmphasis">
    <w:name w:val="Intense Emphasis"/>
    <w:uiPriority w:val="21"/>
    <w:qFormat/>
    <w:rsid w:val="007E41DC"/>
    <w:rPr>
      <w:b/>
      <w:bCs/>
      <w:i/>
      <w:iCs/>
      <w:color w:val="4F81BD"/>
    </w:rPr>
  </w:style>
  <w:style w:type="numbering" w:customStyle="1" w:styleId="NoList13">
    <w:name w:val="No List13"/>
    <w:next w:val="NoList"/>
    <w:uiPriority w:val="99"/>
    <w:semiHidden/>
    <w:unhideWhenUsed/>
    <w:rsid w:val="007E41DC"/>
  </w:style>
  <w:style w:type="numbering" w:customStyle="1" w:styleId="NoList23">
    <w:name w:val="No List23"/>
    <w:next w:val="NoList"/>
    <w:uiPriority w:val="99"/>
    <w:semiHidden/>
    <w:unhideWhenUsed/>
    <w:rsid w:val="007E41DC"/>
  </w:style>
  <w:style w:type="numbering" w:customStyle="1" w:styleId="NoList33">
    <w:name w:val="No List33"/>
    <w:next w:val="NoList"/>
    <w:uiPriority w:val="99"/>
    <w:semiHidden/>
    <w:unhideWhenUsed/>
    <w:rsid w:val="007E41DC"/>
  </w:style>
  <w:style w:type="numbering" w:customStyle="1" w:styleId="NoList43">
    <w:name w:val="No List43"/>
    <w:next w:val="NoList"/>
    <w:uiPriority w:val="99"/>
    <w:semiHidden/>
    <w:unhideWhenUsed/>
    <w:rsid w:val="007E41DC"/>
  </w:style>
  <w:style w:type="numbering" w:customStyle="1" w:styleId="NoList52">
    <w:name w:val="No List52"/>
    <w:next w:val="NoList"/>
    <w:uiPriority w:val="99"/>
    <w:semiHidden/>
    <w:unhideWhenUsed/>
    <w:rsid w:val="007E41DC"/>
  </w:style>
  <w:style w:type="numbering" w:customStyle="1" w:styleId="NoList62">
    <w:name w:val="No List62"/>
    <w:next w:val="NoList"/>
    <w:uiPriority w:val="99"/>
    <w:semiHidden/>
    <w:unhideWhenUsed/>
    <w:rsid w:val="007E41DC"/>
  </w:style>
  <w:style w:type="numbering" w:customStyle="1" w:styleId="NoList72">
    <w:name w:val="No List72"/>
    <w:next w:val="NoList"/>
    <w:uiPriority w:val="99"/>
    <w:semiHidden/>
    <w:unhideWhenUsed/>
    <w:rsid w:val="007E41DC"/>
  </w:style>
  <w:style w:type="numbering" w:customStyle="1" w:styleId="NoList81">
    <w:name w:val="No List81"/>
    <w:next w:val="NoList"/>
    <w:uiPriority w:val="99"/>
    <w:semiHidden/>
    <w:unhideWhenUsed/>
    <w:rsid w:val="007E41DC"/>
  </w:style>
  <w:style w:type="numbering" w:customStyle="1" w:styleId="NoList9">
    <w:name w:val="No List9"/>
    <w:next w:val="NoList"/>
    <w:uiPriority w:val="99"/>
    <w:semiHidden/>
    <w:unhideWhenUsed/>
    <w:rsid w:val="007E41DC"/>
  </w:style>
  <w:style w:type="numbering" w:customStyle="1" w:styleId="NoList112">
    <w:name w:val="No List112"/>
    <w:next w:val="NoList"/>
    <w:uiPriority w:val="99"/>
    <w:semiHidden/>
    <w:unhideWhenUsed/>
    <w:rsid w:val="007E41DC"/>
  </w:style>
  <w:style w:type="numbering" w:customStyle="1" w:styleId="NoList212">
    <w:name w:val="No List212"/>
    <w:next w:val="NoList"/>
    <w:uiPriority w:val="99"/>
    <w:semiHidden/>
    <w:unhideWhenUsed/>
    <w:rsid w:val="007E41DC"/>
  </w:style>
  <w:style w:type="numbering" w:customStyle="1" w:styleId="NoList312">
    <w:name w:val="No List312"/>
    <w:next w:val="NoList"/>
    <w:uiPriority w:val="99"/>
    <w:semiHidden/>
    <w:unhideWhenUsed/>
    <w:rsid w:val="007E41DC"/>
  </w:style>
  <w:style w:type="numbering" w:customStyle="1" w:styleId="NoList412">
    <w:name w:val="No List412"/>
    <w:next w:val="NoList"/>
    <w:uiPriority w:val="99"/>
    <w:semiHidden/>
    <w:unhideWhenUsed/>
    <w:rsid w:val="007E41DC"/>
  </w:style>
  <w:style w:type="numbering" w:customStyle="1" w:styleId="NoList511">
    <w:name w:val="No List511"/>
    <w:next w:val="NoList"/>
    <w:uiPriority w:val="99"/>
    <w:semiHidden/>
    <w:unhideWhenUsed/>
    <w:rsid w:val="007E41DC"/>
  </w:style>
  <w:style w:type="numbering" w:customStyle="1" w:styleId="NoList611">
    <w:name w:val="No List611"/>
    <w:next w:val="NoList"/>
    <w:uiPriority w:val="99"/>
    <w:semiHidden/>
    <w:unhideWhenUsed/>
    <w:rsid w:val="007E41DC"/>
  </w:style>
  <w:style w:type="numbering" w:customStyle="1" w:styleId="NoList711">
    <w:name w:val="No List711"/>
    <w:next w:val="NoList"/>
    <w:uiPriority w:val="99"/>
    <w:semiHidden/>
    <w:unhideWhenUsed/>
    <w:rsid w:val="007E41DC"/>
  </w:style>
  <w:style w:type="numbering" w:customStyle="1" w:styleId="NoList811">
    <w:name w:val="No List811"/>
    <w:next w:val="NoList"/>
    <w:uiPriority w:val="99"/>
    <w:semiHidden/>
    <w:unhideWhenUsed/>
    <w:rsid w:val="007E41DC"/>
  </w:style>
  <w:style w:type="numbering" w:customStyle="1" w:styleId="NoList91">
    <w:name w:val="No List91"/>
    <w:next w:val="NoList"/>
    <w:uiPriority w:val="99"/>
    <w:semiHidden/>
    <w:unhideWhenUsed/>
    <w:rsid w:val="007E41DC"/>
  </w:style>
  <w:style w:type="numbering" w:customStyle="1" w:styleId="LFO19">
    <w:name w:val="LFO19"/>
    <w:basedOn w:val="NoList"/>
    <w:rsid w:val="007E41DC"/>
  </w:style>
  <w:style w:type="numbering" w:customStyle="1" w:styleId="NoList10">
    <w:name w:val="No List10"/>
    <w:next w:val="NoList"/>
    <w:uiPriority w:val="99"/>
    <w:semiHidden/>
    <w:unhideWhenUsed/>
    <w:rsid w:val="007E41DC"/>
  </w:style>
  <w:style w:type="numbering" w:customStyle="1" w:styleId="LFO191">
    <w:name w:val="LFO191"/>
    <w:basedOn w:val="NoList"/>
    <w:rsid w:val="007E41DC"/>
  </w:style>
  <w:style w:type="numbering" w:customStyle="1" w:styleId="NoList122">
    <w:name w:val="No List122"/>
    <w:next w:val="NoList"/>
    <w:uiPriority w:val="99"/>
    <w:semiHidden/>
    <w:rsid w:val="007E41DC"/>
  </w:style>
  <w:style w:type="numbering" w:customStyle="1" w:styleId="NoList1112">
    <w:name w:val="No List1112"/>
    <w:next w:val="NoList"/>
    <w:uiPriority w:val="99"/>
    <w:semiHidden/>
    <w:unhideWhenUsed/>
    <w:rsid w:val="007E41DC"/>
  </w:style>
  <w:style w:type="numbering" w:customStyle="1" w:styleId="122">
    <w:name w:val="无列表12"/>
    <w:next w:val="NoList"/>
    <w:semiHidden/>
    <w:rsid w:val="007E41DC"/>
  </w:style>
  <w:style w:type="numbering" w:customStyle="1" w:styleId="123">
    <w:name w:val="リストなし12"/>
    <w:next w:val="NoList"/>
    <w:uiPriority w:val="99"/>
    <w:semiHidden/>
    <w:unhideWhenUsed/>
    <w:rsid w:val="007E41DC"/>
  </w:style>
  <w:style w:type="numbering" w:customStyle="1" w:styleId="1120">
    <w:name w:val="无列表112"/>
    <w:next w:val="NoList"/>
    <w:semiHidden/>
    <w:rsid w:val="007E41DC"/>
  </w:style>
  <w:style w:type="numbering" w:customStyle="1" w:styleId="1111">
    <w:name w:val="リストなし111"/>
    <w:next w:val="NoList"/>
    <w:uiPriority w:val="99"/>
    <w:semiHidden/>
    <w:unhideWhenUsed/>
    <w:rsid w:val="007E41DC"/>
  </w:style>
  <w:style w:type="numbering" w:customStyle="1" w:styleId="NoList222">
    <w:name w:val="No List222"/>
    <w:next w:val="NoList"/>
    <w:uiPriority w:val="99"/>
    <w:semiHidden/>
    <w:unhideWhenUsed/>
    <w:rsid w:val="007E41DC"/>
  </w:style>
  <w:style w:type="numbering" w:customStyle="1" w:styleId="NoList322">
    <w:name w:val="No List322"/>
    <w:next w:val="NoList"/>
    <w:uiPriority w:val="99"/>
    <w:semiHidden/>
    <w:unhideWhenUsed/>
    <w:rsid w:val="007E41DC"/>
  </w:style>
  <w:style w:type="numbering" w:customStyle="1" w:styleId="NoList421">
    <w:name w:val="No List421"/>
    <w:next w:val="NoList"/>
    <w:uiPriority w:val="99"/>
    <w:semiHidden/>
    <w:unhideWhenUsed/>
    <w:rsid w:val="007E41DC"/>
  </w:style>
  <w:style w:type="numbering" w:customStyle="1" w:styleId="NoList2111">
    <w:name w:val="No List2111"/>
    <w:next w:val="NoList"/>
    <w:uiPriority w:val="99"/>
    <w:semiHidden/>
    <w:unhideWhenUsed/>
    <w:rsid w:val="007E41DC"/>
  </w:style>
  <w:style w:type="numbering" w:customStyle="1" w:styleId="NoList3111">
    <w:name w:val="No List3111"/>
    <w:next w:val="NoList"/>
    <w:uiPriority w:val="99"/>
    <w:semiHidden/>
    <w:unhideWhenUsed/>
    <w:rsid w:val="007E41DC"/>
  </w:style>
  <w:style w:type="numbering" w:customStyle="1" w:styleId="NoList4111">
    <w:name w:val="No List4111"/>
    <w:next w:val="NoList"/>
    <w:uiPriority w:val="99"/>
    <w:semiHidden/>
    <w:unhideWhenUsed/>
    <w:rsid w:val="007E41DC"/>
  </w:style>
  <w:style w:type="numbering" w:customStyle="1" w:styleId="11110">
    <w:name w:val="无列表1111"/>
    <w:next w:val="NoList"/>
    <w:semiHidden/>
    <w:rsid w:val="007E41DC"/>
  </w:style>
  <w:style w:type="numbering" w:customStyle="1" w:styleId="NoList11111">
    <w:name w:val="No List11111"/>
    <w:next w:val="NoList"/>
    <w:uiPriority w:val="99"/>
    <w:semiHidden/>
    <w:unhideWhenUsed/>
    <w:rsid w:val="007E41DC"/>
  </w:style>
  <w:style w:type="numbering" w:customStyle="1" w:styleId="NoList1211">
    <w:name w:val="No List1211"/>
    <w:next w:val="NoList"/>
    <w:uiPriority w:val="99"/>
    <w:semiHidden/>
    <w:unhideWhenUsed/>
    <w:rsid w:val="007E41DC"/>
  </w:style>
  <w:style w:type="numbering" w:customStyle="1" w:styleId="NoList2211">
    <w:name w:val="No List2211"/>
    <w:next w:val="NoList"/>
    <w:uiPriority w:val="99"/>
    <w:semiHidden/>
    <w:unhideWhenUsed/>
    <w:rsid w:val="007E41DC"/>
  </w:style>
  <w:style w:type="numbering" w:customStyle="1" w:styleId="NoList3211">
    <w:name w:val="No List3211"/>
    <w:next w:val="NoList"/>
    <w:uiPriority w:val="99"/>
    <w:semiHidden/>
    <w:unhideWhenUsed/>
    <w:rsid w:val="007E41DC"/>
  </w:style>
  <w:style w:type="numbering" w:customStyle="1" w:styleId="NoList14">
    <w:name w:val="No List14"/>
    <w:next w:val="NoList"/>
    <w:uiPriority w:val="99"/>
    <w:semiHidden/>
    <w:unhideWhenUsed/>
    <w:rsid w:val="007E41DC"/>
  </w:style>
  <w:style w:type="numbering" w:customStyle="1" w:styleId="NoList15">
    <w:name w:val="No List15"/>
    <w:next w:val="NoList"/>
    <w:uiPriority w:val="99"/>
    <w:semiHidden/>
    <w:unhideWhenUsed/>
    <w:rsid w:val="007E41DC"/>
  </w:style>
  <w:style w:type="numbering" w:customStyle="1" w:styleId="NoList24">
    <w:name w:val="No List24"/>
    <w:next w:val="NoList"/>
    <w:uiPriority w:val="99"/>
    <w:semiHidden/>
    <w:unhideWhenUsed/>
    <w:rsid w:val="007E41DC"/>
  </w:style>
  <w:style w:type="numbering" w:customStyle="1" w:styleId="NoList34">
    <w:name w:val="No List34"/>
    <w:next w:val="NoList"/>
    <w:uiPriority w:val="99"/>
    <w:semiHidden/>
    <w:unhideWhenUsed/>
    <w:rsid w:val="007E41DC"/>
  </w:style>
  <w:style w:type="numbering" w:customStyle="1" w:styleId="NoList44">
    <w:name w:val="No List44"/>
    <w:next w:val="NoList"/>
    <w:uiPriority w:val="99"/>
    <w:semiHidden/>
    <w:unhideWhenUsed/>
    <w:rsid w:val="007E41DC"/>
  </w:style>
  <w:style w:type="numbering" w:customStyle="1" w:styleId="NoList53">
    <w:name w:val="No List53"/>
    <w:next w:val="NoList"/>
    <w:uiPriority w:val="99"/>
    <w:semiHidden/>
    <w:unhideWhenUsed/>
    <w:rsid w:val="007E41DC"/>
  </w:style>
  <w:style w:type="numbering" w:customStyle="1" w:styleId="NoList63">
    <w:name w:val="No List63"/>
    <w:next w:val="NoList"/>
    <w:uiPriority w:val="99"/>
    <w:semiHidden/>
    <w:unhideWhenUsed/>
    <w:rsid w:val="007E41DC"/>
  </w:style>
  <w:style w:type="numbering" w:customStyle="1" w:styleId="NoList73">
    <w:name w:val="No List73"/>
    <w:next w:val="NoList"/>
    <w:uiPriority w:val="99"/>
    <w:semiHidden/>
    <w:unhideWhenUsed/>
    <w:rsid w:val="007E41DC"/>
  </w:style>
  <w:style w:type="numbering" w:customStyle="1" w:styleId="NoList82">
    <w:name w:val="No List82"/>
    <w:next w:val="NoList"/>
    <w:uiPriority w:val="99"/>
    <w:semiHidden/>
    <w:unhideWhenUsed/>
    <w:rsid w:val="007E41DC"/>
  </w:style>
  <w:style w:type="numbering" w:customStyle="1" w:styleId="NoList92">
    <w:name w:val="No List92"/>
    <w:next w:val="NoList"/>
    <w:uiPriority w:val="99"/>
    <w:semiHidden/>
    <w:unhideWhenUsed/>
    <w:rsid w:val="007E41DC"/>
  </w:style>
  <w:style w:type="numbering" w:customStyle="1" w:styleId="NoList113">
    <w:name w:val="No List113"/>
    <w:next w:val="NoList"/>
    <w:uiPriority w:val="99"/>
    <w:semiHidden/>
    <w:unhideWhenUsed/>
    <w:rsid w:val="007E41DC"/>
  </w:style>
  <w:style w:type="numbering" w:customStyle="1" w:styleId="NoList213">
    <w:name w:val="No List213"/>
    <w:next w:val="NoList"/>
    <w:uiPriority w:val="99"/>
    <w:semiHidden/>
    <w:unhideWhenUsed/>
    <w:rsid w:val="007E41DC"/>
  </w:style>
  <w:style w:type="numbering" w:customStyle="1" w:styleId="NoList313">
    <w:name w:val="No List313"/>
    <w:next w:val="NoList"/>
    <w:uiPriority w:val="99"/>
    <w:semiHidden/>
    <w:unhideWhenUsed/>
    <w:rsid w:val="007E41DC"/>
  </w:style>
  <w:style w:type="numbering" w:customStyle="1" w:styleId="NoList413">
    <w:name w:val="No List413"/>
    <w:next w:val="NoList"/>
    <w:uiPriority w:val="99"/>
    <w:semiHidden/>
    <w:unhideWhenUsed/>
    <w:rsid w:val="007E41DC"/>
  </w:style>
  <w:style w:type="numbering" w:customStyle="1" w:styleId="NoList512">
    <w:name w:val="No List512"/>
    <w:next w:val="NoList"/>
    <w:uiPriority w:val="99"/>
    <w:semiHidden/>
    <w:unhideWhenUsed/>
    <w:rsid w:val="007E41DC"/>
  </w:style>
  <w:style w:type="numbering" w:customStyle="1" w:styleId="NoList612">
    <w:name w:val="No List612"/>
    <w:next w:val="NoList"/>
    <w:uiPriority w:val="99"/>
    <w:semiHidden/>
    <w:unhideWhenUsed/>
    <w:rsid w:val="007E41DC"/>
  </w:style>
  <w:style w:type="numbering" w:customStyle="1" w:styleId="NoList712">
    <w:name w:val="No List712"/>
    <w:next w:val="NoList"/>
    <w:uiPriority w:val="99"/>
    <w:semiHidden/>
    <w:unhideWhenUsed/>
    <w:rsid w:val="007E41DC"/>
  </w:style>
  <w:style w:type="numbering" w:customStyle="1" w:styleId="NoList812">
    <w:name w:val="No List812"/>
    <w:next w:val="NoList"/>
    <w:uiPriority w:val="99"/>
    <w:semiHidden/>
    <w:unhideWhenUsed/>
    <w:rsid w:val="007E41DC"/>
  </w:style>
  <w:style w:type="numbering" w:customStyle="1" w:styleId="NoList911">
    <w:name w:val="No List911"/>
    <w:next w:val="NoList"/>
    <w:uiPriority w:val="99"/>
    <w:semiHidden/>
    <w:unhideWhenUsed/>
    <w:rsid w:val="007E41DC"/>
  </w:style>
  <w:style w:type="numbering" w:customStyle="1" w:styleId="LFO192">
    <w:name w:val="LFO192"/>
    <w:basedOn w:val="NoList"/>
    <w:rsid w:val="007E41DC"/>
  </w:style>
  <w:style w:type="numbering" w:customStyle="1" w:styleId="NoList101">
    <w:name w:val="No List101"/>
    <w:next w:val="NoList"/>
    <w:uiPriority w:val="99"/>
    <w:semiHidden/>
    <w:unhideWhenUsed/>
    <w:rsid w:val="007E41DC"/>
  </w:style>
  <w:style w:type="numbering" w:customStyle="1" w:styleId="LFO1911">
    <w:name w:val="LFO1911"/>
    <w:basedOn w:val="NoList"/>
    <w:rsid w:val="007E41DC"/>
  </w:style>
  <w:style w:type="numbering" w:customStyle="1" w:styleId="NoList123">
    <w:name w:val="No List123"/>
    <w:next w:val="NoList"/>
    <w:uiPriority w:val="99"/>
    <w:semiHidden/>
    <w:rsid w:val="007E41DC"/>
  </w:style>
  <w:style w:type="numbering" w:customStyle="1" w:styleId="NoList1113">
    <w:name w:val="No List1113"/>
    <w:next w:val="NoList"/>
    <w:uiPriority w:val="99"/>
    <w:semiHidden/>
    <w:unhideWhenUsed/>
    <w:rsid w:val="007E41DC"/>
  </w:style>
  <w:style w:type="numbering" w:customStyle="1" w:styleId="130">
    <w:name w:val="无列表13"/>
    <w:next w:val="NoList"/>
    <w:semiHidden/>
    <w:rsid w:val="007E41DC"/>
  </w:style>
  <w:style w:type="numbering" w:customStyle="1" w:styleId="131">
    <w:name w:val="リストなし13"/>
    <w:next w:val="NoList"/>
    <w:uiPriority w:val="99"/>
    <w:semiHidden/>
    <w:unhideWhenUsed/>
    <w:rsid w:val="007E41DC"/>
  </w:style>
  <w:style w:type="numbering" w:customStyle="1" w:styleId="1130">
    <w:name w:val="无列表113"/>
    <w:next w:val="NoList"/>
    <w:semiHidden/>
    <w:rsid w:val="007E41DC"/>
  </w:style>
  <w:style w:type="numbering" w:customStyle="1" w:styleId="1121">
    <w:name w:val="リストなし112"/>
    <w:next w:val="NoList"/>
    <w:uiPriority w:val="99"/>
    <w:semiHidden/>
    <w:unhideWhenUsed/>
    <w:rsid w:val="007E41DC"/>
  </w:style>
  <w:style w:type="numbering" w:customStyle="1" w:styleId="NoList223">
    <w:name w:val="No List223"/>
    <w:next w:val="NoList"/>
    <w:uiPriority w:val="99"/>
    <w:semiHidden/>
    <w:unhideWhenUsed/>
    <w:rsid w:val="007E41DC"/>
  </w:style>
  <w:style w:type="numbering" w:customStyle="1" w:styleId="NoList323">
    <w:name w:val="No List323"/>
    <w:next w:val="NoList"/>
    <w:uiPriority w:val="99"/>
    <w:semiHidden/>
    <w:unhideWhenUsed/>
    <w:rsid w:val="007E41DC"/>
  </w:style>
  <w:style w:type="numbering" w:customStyle="1" w:styleId="NoList422">
    <w:name w:val="No List422"/>
    <w:next w:val="NoList"/>
    <w:uiPriority w:val="99"/>
    <w:semiHidden/>
    <w:unhideWhenUsed/>
    <w:rsid w:val="007E41DC"/>
  </w:style>
  <w:style w:type="numbering" w:customStyle="1" w:styleId="NoList2112">
    <w:name w:val="No List2112"/>
    <w:next w:val="NoList"/>
    <w:uiPriority w:val="99"/>
    <w:semiHidden/>
    <w:unhideWhenUsed/>
    <w:rsid w:val="007E41DC"/>
  </w:style>
  <w:style w:type="numbering" w:customStyle="1" w:styleId="NoList3112">
    <w:name w:val="No List3112"/>
    <w:next w:val="NoList"/>
    <w:uiPriority w:val="99"/>
    <w:semiHidden/>
    <w:unhideWhenUsed/>
    <w:rsid w:val="007E41DC"/>
  </w:style>
  <w:style w:type="numbering" w:customStyle="1" w:styleId="NoList4112">
    <w:name w:val="No List4112"/>
    <w:next w:val="NoList"/>
    <w:uiPriority w:val="99"/>
    <w:semiHidden/>
    <w:unhideWhenUsed/>
    <w:rsid w:val="007E41DC"/>
  </w:style>
  <w:style w:type="numbering" w:customStyle="1" w:styleId="1112">
    <w:name w:val="无列表1112"/>
    <w:next w:val="NoList"/>
    <w:semiHidden/>
    <w:rsid w:val="007E41DC"/>
  </w:style>
  <w:style w:type="numbering" w:customStyle="1" w:styleId="NoList11112">
    <w:name w:val="No List11112"/>
    <w:next w:val="NoList"/>
    <w:uiPriority w:val="99"/>
    <w:semiHidden/>
    <w:unhideWhenUsed/>
    <w:rsid w:val="007E41DC"/>
  </w:style>
  <w:style w:type="numbering" w:customStyle="1" w:styleId="NoList1212">
    <w:name w:val="No List1212"/>
    <w:next w:val="NoList"/>
    <w:uiPriority w:val="99"/>
    <w:semiHidden/>
    <w:unhideWhenUsed/>
    <w:rsid w:val="007E41DC"/>
  </w:style>
  <w:style w:type="numbering" w:customStyle="1" w:styleId="NoList2212">
    <w:name w:val="No List2212"/>
    <w:next w:val="NoList"/>
    <w:uiPriority w:val="99"/>
    <w:semiHidden/>
    <w:unhideWhenUsed/>
    <w:rsid w:val="007E41DC"/>
  </w:style>
  <w:style w:type="numbering" w:customStyle="1" w:styleId="NoList3212">
    <w:name w:val="No List3212"/>
    <w:next w:val="NoList"/>
    <w:uiPriority w:val="99"/>
    <w:semiHidden/>
    <w:unhideWhenUsed/>
    <w:rsid w:val="007E41DC"/>
  </w:style>
  <w:style w:type="numbering" w:customStyle="1" w:styleId="NoList16">
    <w:name w:val="No List16"/>
    <w:next w:val="NoList"/>
    <w:uiPriority w:val="99"/>
    <w:semiHidden/>
    <w:unhideWhenUsed/>
    <w:rsid w:val="007E41DC"/>
  </w:style>
  <w:style w:type="numbering" w:customStyle="1" w:styleId="NoList17">
    <w:name w:val="No List17"/>
    <w:next w:val="NoList"/>
    <w:uiPriority w:val="99"/>
    <w:semiHidden/>
    <w:unhideWhenUsed/>
    <w:rsid w:val="007E41DC"/>
  </w:style>
  <w:style w:type="numbering" w:customStyle="1" w:styleId="NoList25">
    <w:name w:val="No List25"/>
    <w:next w:val="NoList"/>
    <w:uiPriority w:val="99"/>
    <w:semiHidden/>
    <w:unhideWhenUsed/>
    <w:rsid w:val="007E41DC"/>
  </w:style>
  <w:style w:type="numbering" w:customStyle="1" w:styleId="NoList35">
    <w:name w:val="No List35"/>
    <w:next w:val="NoList"/>
    <w:uiPriority w:val="99"/>
    <w:semiHidden/>
    <w:unhideWhenUsed/>
    <w:rsid w:val="007E41DC"/>
  </w:style>
  <w:style w:type="numbering" w:customStyle="1" w:styleId="NoList45">
    <w:name w:val="No List45"/>
    <w:next w:val="NoList"/>
    <w:uiPriority w:val="99"/>
    <w:semiHidden/>
    <w:unhideWhenUsed/>
    <w:rsid w:val="007E41DC"/>
  </w:style>
  <w:style w:type="numbering" w:customStyle="1" w:styleId="NoList54">
    <w:name w:val="No List54"/>
    <w:next w:val="NoList"/>
    <w:uiPriority w:val="99"/>
    <w:semiHidden/>
    <w:unhideWhenUsed/>
    <w:rsid w:val="007E41DC"/>
  </w:style>
  <w:style w:type="numbering" w:customStyle="1" w:styleId="NoList64">
    <w:name w:val="No List64"/>
    <w:next w:val="NoList"/>
    <w:uiPriority w:val="99"/>
    <w:semiHidden/>
    <w:unhideWhenUsed/>
    <w:rsid w:val="007E41DC"/>
  </w:style>
  <w:style w:type="numbering" w:customStyle="1" w:styleId="NoList74">
    <w:name w:val="No List74"/>
    <w:next w:val="NoList"/>
    <w:uiPriority w:val="99"/>
    <w:semiHidden/>
    <w:unhideWhenUsed/>
    <w:rsid w:val="007E41DC"/>
  </w:style>
  <w:style w:type="numbering" w:customStyle="1" w:styleId="NoList83">
    <w:name w:val="No List83"/>
    <w:next w:val="NoList"/>
    <w:uiPriority w:val="99"/>
    <w:semiHidden/>
    <w:unhideWhenUsed/>
    <w:rsid w:val="007E41DC"/>
  </w:style>
  <w:style w:type="numbering" w:customStyle="1" w:styleId="NoList93">
    <w:name w:val="No List93"/>
    <w:next w:val="NoList"/>
    <w:uiPriority w:val="99"/>
    <w:semiHidden/>
    <w:unhideWhenUsed/>
    <w:rsid w:val="007E41DC"/>
  </w:style>
  <w:style w:type="numbering" w:customStyle="1" w:styleId="NoList114">
    <w:name w:val="No List114"/>
    <w:next w:val="NoList"/>
    <w:uiPriority w:val="99"/>
    <w:semiHidden/>
    <w:unhideWhenUsed/>
    <w:rsid w:val="007E41DC"/>
  </w:style>
  <w:style w:type="numbering" w:customStyle="1" w:styleId="NoList214">
    <w:name w:val="No List214"/>
    <w:next w:val="NoList"/>
    <w:uiPriority w:val="99"/>
    <w:semiHidden/>
    <w:unhideWhenUsed/>
    <w:rsid w:val="007E41DC"/>
  </w:style>
  <w:style w:type="numbering" w:customStyle="1" w:styleId="NoList314">
    <w:name w:val="No List314"/>
    <w:next w:val="NoList"/>
    <w:uiPriority w:val="99"/>
    <w:semiHidden/>
    <w:unhideWhenUsed/>
    <w:rsid w:val="007E41DC"/>
  </w:style>
  <w:style w:type="numbering" w:customStyle="1" w:styleId="NoList414">
    <w:name w:val="No List414"/>
    <w:next w:val="NoList"/>
    <w:uiPriority w:val="99"/>
    <w:semiHidden/>
    <w:unhideWhenUsed/>
    <w:rsid w:val="007E41DC"/>
  </w:style>
  <w:style w:type="numbering" w:customStyle="1" w:styleId="NoList513">
    <w:name w:val="No List513"/>
    <w:next w:val="NoList"/>
    <w:uiPriority w:val="99"/>
    <w:semiHidden/>
    <w:unhideWhenUsed/>
    <w:rsid w:val="007E41DC"/>
  </w:style>
  <w:style w:type="numbering" w:customStyle="1" w:styleId="NoList613">
    <w:name w:val="No List613"/>
    <w:next w:val="NoList"/>
    <w:uiPriority w:val="99"/>
    <w:semiHidden/>
    <w:unhideWhenUsed/>
    <w:rsid w:val="007E41DC"/>
  </w:style>
  <w:style w:type="numbering" w:customStyle="1" w:styleId="NoList713">
    <w:name w:val="No List713"/>
    <w:next w:val="NoList"/>
    <w:uiPriority w:val="99"/>
    <w:semiHidden/>
    <w:unhideWhenUsed/>
    <w:rsid w:val="007E41DC"/>
  </w:style>
  <w:style w:type="numbering" w:customStyle="1" w:styleId="NoList813">
    <w:name w:val="No List813"/>
    <w:next w:val="NoList"/>
    <w:uiPriority w:val="99"/>
    <w:semiHidden/>
    <w:unhideWhenUsed/>
    <w:rsid w:val="007E41DC"/>
  </w:style>
  <w:style w:type="numbering" w:customStyle="1" w:styleId="NoList912">
    <w:name w:val="No List912"/>
    <w:next w:val="NoList"/>
    <w:uiPriority w:val="99"/>
    <w:semiHidden/>
    <w:unhideWhenUsed/>
    <w:rsid w:val="007E41DC"/>
  </w:style>
  <w:style w:type="numbering" w:customStyle="1" w:styleId="LFO193">
    <w:name w:val="LFO193"/>
    <w:basedOn w:val="NoList"/>
    <w:rsid w:val="007E41DC"/>
  </w:style>
  <w:style w:type="numbering" w:customStyle="1" w:styleId="NoList102">
    <w:name w:val="No List102"/>
    <w:next w:val="NoList"/>
    <w:uiPriority w:val="99"/>
    <w:semiHidden/>
    <w:unhideWhenUsed/>
    <w:rsid w:val="007E41DC"/>
  </w:style>
  <w:style w:type="numbering" w:customStyle="1" w:styleId="LFO1912">
    <w:name w:val="LFO1912"/>
    <w:basedOn w:val="NoList"/>
    <w:rsid w:val="007E41DC"/>
  </w:style>
  <w:style w:type="numbering" w:customStyle="1" w:styleId="NoList124">
    <w:name w:val="No List124"/>
    <w:next w:val="NoList"/>
    <w:uiPriority w:val="99"/>
    <w:semiHidden/>
    <w:rsid w:val="007E41DC"/>
  </w:style>
  <w:style w:type="numbering" w:customStyle="1" w:styleId="NoList1114">
    <w:name w:val="No List1114"/>
    <w:next w:val="NoList"/>
    <w:uiPriority w:val="99"/>
    <w:semiHidden/>
    <w:unhideWhenUsed/>
    <w:rsid w:val="007E41DC"/>
  </w:style>
  <w:style w:type="numbering" w:customStyle="1" w:styleId="140">
    <w:name w:val="无列表14"/>
    <w:next w:val="NoList"/>
    <w:semiHidden/>
    <w:rsid w:val="007E41DC"/>
  </w:style>
  <w:style w:type="numbering" w:customStyle="1" w:styleId="141">
    <w:name w:val="リストなし14"/>
    <w:next w:val="NoList"/>
    <w:uiPriority w:val="99"/>
    <w:semiHidden/>
    <w:unhideWhenUsed/>
    <w:rsid w:val="007E41DC"/>
  </w:style>
  <w:style w:type="numbering" w:customStyle="1" w:styleId="1140">
    <w:name w:val="无列表114"/>
    <w:next w:val="NoList"/>
    <w:semiHidden/>
    <w:rsid w:val="007E41DC"/>
  </w:style>
  <w:style w:type="numbering" w:customStyle="1" w:styleId="1131">
    <w:name w:val="リストなし113"/>
    <w:next w:val="NoList"/>
    <w:uiPriority w:val="99"/>
    <w:semiHidden/>
    <w:unhideWhenUsed/>
    <w:rsid w:val="007E41DC"/>
  </w:style>
  <w:style w:type="numbering" w:customStyle="1" w:styleId="NoList224">
    <w:name w:val="No List224"/>
    <w:next w:val="NoList"/>
    <w:uiPriority w:val="99"/>
    <w:semiHidden/>
    <w:unhideWhenUsed/>
    <w:rsid w:val="007E41DC"/>
  </w:style>
  <w:style w:type="numbering" w:customStyle="1" w:styleId="NoList324">
    <w:name w:val="No List324"/>
    <w:next w:val="NoList"/>
    <w:uiPriority w:val="99"/>
    <w:semiHidden/>
    <w:unhideWhenUsed/>
    <w:rsid w:val="007E41DC"/>
  </w:style>
  <w:style w:type="numbering" w:customStyle="1" w:styleId="NoList423">
    <w:name w:val="No List423"/>
    <w:next w:val="NoList"/>
    <w:uiPriority w:val="99"/>
    <w:semiHidden/>
    <w:unhideWhenUsed/>
    <w:rsid w:val="007E41DC"/>
  </w:style>
  <w:style w:type="numbering" w:customStyle="1" w:styleId="NoList2113">
    <w:name w:val="No List2113"/>
    <w:next w:val="NoList"/>
    <w:uiPriority w:val="99"/>
    <w:semiHidden/>
    <w:unhideWhenUsed/>
    <w:rsid w:val="007E41DC"/>
  </w:style>
  <w:style w:type="numbering" w:customStyle="1" w:styleId="NoList3113">
    <w:name w:val="No List3113"/>
    <w:next w:val="NoList"/>
    <w:uiPriority w:val="99"/>
    <w:semiHidden/>
    <w:unhideWhenUsed/>
    <w:rsid w:val="007E41DC"/>
  </w:style>
  <w:style w:type="numbering" w:customStyle="1" w:styleId="NoList4113">
    <w:name w:val="No List4113"/>
    <w:next w:val="NoList"/>
    <w:uiPriority w:val="99"/>
    <w:semiHidden/>
    <w:unhideWhenUsed/>
    <w:rsid w:val="007E41DC"/>
  </w:style>
  <w:style w:type="numbering" w:customStyle="1" w:styleId="1113">
    <w:name w:val="无列表1113"/>
    <w:next w:val="NoList"/>
    <w:semiHidden/>
    <w:rsid w:val="007E41DC"/>
  </w:style>
  <w:style w:type="numbering" w:customStyle="1" w:styleId="NoList11113">
    <w:name w:val="No List11113"/>
    <w:next w:val="NoList"/>
    <w:uiPriority w:val="99"/>
    <w:semiHidden/>
    <w:unhideWhenUsed/>
    <w:rsid w:val="007E41DC"/>
  </w:style>
  <w:style w:type="numbering" w:customStyle="1" w:styleId="NoList1213">
    <w:name w:val="No List1213"/>
    <w:next w:val="NoList"/>
    <w:uiPriority w:val="99"/>
    <w:semiHidden/>
    <w:unhideWhenUsed/>
    <w:rsid w:val="007E41DC"/>
  </w:style>
  <w:style w:type="numbering" w:customStyle="1" w:styleId="NoList2213">
    <w:name w:val="No List2213"/>
    <w:next w:val="NoList"/>
    <w:uiPriority w:val="99"/>
    <w:semiHidden/>
    <w:unhideWhenUsed/>
    <w:rsid w:val="007E41DC"/>
  </w:style>
  <w:style w:type="numbering" w:customStyle="1" w:styleId="NoList3213">
    <w:name w:val="No List3213"/>
    <w:next w:val="NoList"/>
    <w:uiPriority w:val="99"/>
    <w:semiHidden/>
    <w:unhideWhenUsed/>
    <w:rsid w:val="007E41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line="259" w:lineRule="auto"/>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pPr>
      <w:spacing w:after="160" w:line="259" w:lineRule="auto"/>
    </w:pPr>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spacing w:after="160" w:line="259" w:lineRule="auto"/>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after="160"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pPr>
      <w:spacing w:after="160" w:line="259" w:lineRule="auto"/>
    </w:pPr>
    <w:rPr>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
    <w:name w:val="Unresolved Mention"/>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71"/>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7E41DC"/>
    <w:rPr>
      <w:smallCaps/>
      <w:color w:val="5A5A5A"/>
    </w:rPr>
  </w:style>
  <w:style w:type="paragraph" w:styleId="Revision">
    <w:name w:val="Revision"/>
    <w:hidden/>
    <w:uiPriority w:val="99"/>
    <w:semiHidden/>
    <w:rsid w:val="007E41DC"/>
    <w:pPr>
      <w:spacing w:after="0" w:line="240" w:lineRule="auto"/>
    </w:pPr>
    <w:rPr>
      <w:rFonts w:eastAsia="SimSun"/>
      <w:lang w:val="en-GB"/>
    </w:rPr>
  </w:style>
  <w:style w:type="paragraph" w:styleId="TOCHeading">
    <w:name w:val="TOC Heading"/>
    <w:basedOn w:val="Heading1"/>
    <w:next w:val="Normal"/>
    <w:uiPriority w:val="39"/>
    <w:unhideWhenUsed/>
    <w:qFormat/>
    <w:rsid w:val="007E41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1DC"/>
  </w:style>
  <w:style w:type="numbering" w:customStyle="1" w:styleId="NoList2">
    <w:name w:val="No List2"/>
    <w:next w:val="NoList"/>
    <w:uiPriority w:val="99"/>
    <w:semiHidden/>
    <w:unhideWhenUsed/>
    <w:rsid w:val="007E41DC"/>
  </w:style>
  <w:style w:type="numbering" w:customStyle="1" w:styleId="NoList3">
    <w:name w:val="No List3"/>
    <w:next w:val="NoList"/>
    <w:uiPriority w:val="99"/>
    <w:semiHidden/>
    <w:unhideWhenUsed/>
    <w:rsid w:val="007E41DC"/>
  </w:style>
  <w:style w:type="numbering" w:customStyle="1" w:styleId="NoList4">
    <w:name w:val="No List4"/>
    <w:next w:val="NoList"/>
    <w:uiPriority w:val="99"/>
    <w:semiHidden/>
    <w:unhideWhenUsed/>
    <w:rsid w:val="007E41DC"/>
  </w:style>
  <w:style w:type="numbering" w:customStyle="1" w:styleId="NoList5">
    <w:name w:val="No List5"/>
    <w:next w:val="NoList"/>
    <w:uiPriority w:val="99"/>
    <w:semiHidden/>
    <w:unhideWhenUsed/>
    <w:rsid w:val="007E41DC"/>
  </w:style>
  <w:style w:type="numbering" w:customStyle="1" w:styleId="NoList11">
    <w:name w:val="No List11"/>
    <w:next w:val="NoList"/>
    <w:uiPriority w:val="99"/>
    <w:semiHidden/>
    <w:unhideWhenUsed/>
    <w:rsid w:val="007E41DC"/>
  </w:style>
  <w:style w:type="numbering" w:customStyle="1" w:styleId="NoList21">
    <w:name w:val="No List21"/>
    <w:next w:val="NoList"/>
    <w:uiPriority w:val="99"/>
    <w:semiHidden/>
    <w:unhideWhenUsed/>
    <w:rsid w:val="007E41DC"/>
  </w:style>
  <w:style w:type="numbering" w:customStyle="1" w:styleId="NoList31">
    <w:name w:val="No List31"/>
    <w:next w:val="NoList"/>
    <w:uiPriority w:val="99"/>
    <w:semiHidden/>
    <w:unhideWhenUsed/>
    <w:rsid w:val="007E41DC"/>
  </w:style>
  <w:style w:type="numbering" w:customStyle="1" w:styleId="NoList41">
    <w:name w:val="No List41"/>
    <w:next w:val="NoList"/>
    <w:uiPriority w:val="99"/>
    <w:semiHidden/>
    <w:unhideWhenUsed/>
    <w:rsid w:val="007E41DC"/>
  </w:style>
  <w:style w:type="numbering" w:customStyle="1" w:styleId="NoList6">
    <w:name w:val="No List6"/>
    <w:next w:val="NoList"/>
    <w:uiPriority w:val="99"/>
    <w:semiHidden/>
    <w:unhideWhenUsed/>
    <w:rsid w:val="007E41DC"/>
  </w:style>
  <w:style w:type="numbering" w:customStyle="1" w:styleId="1b">
    <w:name w:val="无列表1"/>
    <w:next w:val="NoList"/>
    <w:semiHidden/>
    <w:rsid w:val="007E41DC"/>
  </w:style>
  <w:style w:type="numbering" w:customStyle="1" w:styleId="1c">
    <w:name w:val="リストなし1"/>
    <w:next w:val="NoList"/>
    <w:uiPriority w:val="99"/>
    <w:semiHidden/>
    <w:unhideWhenUsed/>
    <w:rsid w:val="007E41DC"/>
  </w:style>
  <w:style w:type="numbering" w:customStyle="1" w:styleId="113">
    <w:name w:val="无列表11"/>
    <w:next w:val="NoList"/>
    <w:semiHidden/>
    <w:rsid w:val="007E41DC"/>
  </w:style>
  <w:style w:type="numbering" w:customStyle="1" w:styleId="114">
    <w:name w:val="リストなし11"/>
    <w:next w:val="NoList"/>
    <w:uiPriority w:val="99"/>
    <w:semiHidden/>
    <w:unhideWhenUsed/>
    <w:rsid w:val="007E41DC"/>
  </w:style>
  <w:style w:type="numbering" w:customStyle="1" w:styleId="NoList111">
    <w:name w:val="No List111"/>
    <w:next w:val="NoList"/>
    <w:uiPriority w:val="99"/>
    <w:semiHidden/>
    <w:unhideWhenUsed/>
    <w:rsid w:val="007E41DC"/>
  </w:style>
  <w:style w:type="numbering" w:customStyle="1" w:styleId="NoList7">
    <w:name w:val="No List7"/>
    <w:next w:val="NoList"/>
    <w:uiPriority w:val="99"/>
    <w:semiHidden/>
    <w:unhideWhenUsed/>
    <w:rsid w:val="007E41DC"/>
  </w:style>
  <w:style w:type="numbering" w:customStyle="1" w:styleId="NoList12">
    <w:name w:val="No List12"/>
    <w:next w:val="NoList"/>
    <w:uiPriority w:val="99"/>
    <w:semiHidden/>
    <w:unhideWhenUsed/>
    <w:rsid w:val="007E41DC"/>
  </w:style>
  <w:style w:type="numbering" w:customStyle="1" w:styleId="NoList22">
    <w:name w:val="No List22"/>
    <w:next w:val="NoList"/>
    <w:uiPriority w:val="99"/>
    <w:semiHidden/>
    <w:unhideWhenUsed/>
    <w:rsid w:val="007E41DC"/>
  </w:style>
  <w:style w:type="numbering" w:customStyle="1" w:styleId="NoList32">
    <w:name w:val="No List32"/>
    <w:next w:val="NoList"/>
    <w:uiPriority w:val="99"/>
    <w:semiHidden/>
    <w:unhideWhenUsed/>
    <w:rsid w:val="007E41DC"/>
  </w:style>
  <w:style w:type="numbering" w:customStyle="1" w:styleId="NoList42">
    <w:name w:val="No List42"/>
    <w:next w:val="NoList"/>
    <w:uiPriority w:val="99"/>
    <w:semiHidden/>
    <w:unhideWhenUsed/>
    <w:rsid w:val="007E41DC"/>
  </w:style>
  <w:style w:type="numbering" w:customStyle="1" w:styleId="NoList51">
    <w:name w:val="No List51"/>
    <w:next w:val="NoList"/>
    <w:uiPriority w:val="99"/>
    <w:semiHidden/>
    <w:unhideWhenUsed/>
    <w:rsid w:val="007E41DC"/>
  </w:style>
  <w:style w:type="numbering" w:customStyle="1" w:styleId="NoList211">
    <w:name w:val="No List211"/>
    <w:next w:val="NoList"/>
    <w:uiPriority w:val="99"/>
    <w:semiHidden/>
    <w:unhideWhenUsed/>
    <w:rsid w:val="007E41DC"/>
  </w:style>
  <w:style w:type="numbering" w:customStyle="1" w:styleId="NoList311">
    <w:name w:val="No List311"/>
    <w:next w:val="NoList"/>
    <w:uiPriority w:val="99"/>
    <w:semiHidden/>
    <w:unhideWhenUsed/>
    <w:rsid w:val="007E41DC"/>
  </w:style>
  <w:style w:type="numbering" w:customStyle="1" w:styleId="NoList411">
    <w:name w:val="No List411"/>
    <w:next w:val="NoList"/>
    <w:uiPriority w:val="99"/>
    <w:semiHidden/>
    <w:unhideWhenUsed/>
    <w:rsid w:val="007E41DC"/>
  </w:style>
  <w:style w:type="numbering" w:customStyle="1" w:styleId="NoList61">
    <w:name w:val="No List61"/>
    <w:next w:val="NoList"/>
    <w:uiPriority w:val="99"/>
    <w:semiHidden/>
    <w:unhideWhenUsed/>
    <w:rsid w:val="007E41DC"/>
  </w:style>
  <w:style w:type="numbering" w:customStyle="1" w:styleId="1110">
    <w:name w:val="无列表111"/>
    <w:next w:val="NoList"/>
    <w:semiHidden/>
    <w:rsid w:val="007E41DC"/>
  </w:style>
  <w:style w:type="numbering" w:customStyle="1" w:styleId="NoList1111">
    <w:name w:val="No List1111"/>
    <w:next w:val="NoList"/>
    <w:uiPriority w:val="99"/>
    <w:semiHidden/>
    <w:unhideWhenUsed/>
    <w:rsid w:val="007E41DC"/>
  </w:style>
  <w:style w:type="numbering" w:customStyle="1" w:styleId="NoList71">
    <w:name w:val="No List71"/>
    <w:next w:val="NoList"/>
    <w:uiPriority w:val="99"/>
    <w:semiHidden/>
    <w:unhideWhenUsed/>
    <w:rsid w:val="007E41DC"/>
  </w:style>
  <w:style w:type="numbering" w:customStyle="1" w:styleId="NoList121">
    <w:name w:val="No List121"/>
    <w:next w:val="NoList"/>
    <w:uiPriority w:val="99"/>
    <w:semiHidden/>
    <w:unhideWhenUsed/>
    <w:rsid w:val="007E41DC"/>
  </w:style>
  <w:style w:type="numbering" w:customStyle="1" w:styleId="NoList221">
    <w:name w:val="No List221"/>
    <w:next w:val="NoList"/>
    <w:uiPriority w:val="99"/>
    <w:semiHidden/>
    <w:unhideWhenUsed/>
    <w:rsid w:val="007E41DC"/>
  </w:style>
  <w:style w:type="numbering" w:customStyle="1" w:styleId="NoList321">
    <w:name w:val="No List321"/>
    <w:next w:val="NoList"/>
    <w:uiPriority w:val="99"/>
    <w:semiHidden/>
    <w:unhideWhenUsed/>
    <w:rsid w:val="007E41DC"/>
  </w:style>
  <w:style w:type="numbering" w:customStyle="1" w:styleId="NoList8">
    <w:name w:val="No List8"/>
    <w:next w:val="NoList"/>
    <w:uiPriority w:val="99"/>
    <w:semiHidden/>
    <w:unhideWhenUsed/>
    <w:rsid w:val="007E41DC"/>
  </w:style>
  <w:style w:type="character" w:styleId="IntenseEmphasis">
    <w:name w:val="Intense Emphasis"/>
    <w:uiPriority w:val="21"/>
    <w:qFormat/>
    <w:rsid w:val="007E41DC"/>
    <w:rPr>
      <w:b/>
      <w:bCs/>
      <w:i/>
      <w:iCs/>
      <w:color w:val="4F81BD"/>
    </w:rPr>
  </w:style>
  <w:style w:type="numbering" w:customStyle="1" w:styleId="NoList13">
    <w:name w:val="No List13"/>
    <w:next w:val="NoList"/>
    <w:uiPriority w:val="99"/>
    <w:semiHidden/>
    <w:unhideWhenUsed/>
    <w:rsid w:val="007E41DC"/>
  </w:style>
  <w:style w:type="numbering" w:customStyle="1" w:styleId="NoList23">
    <w:name w:val="No List23"/>
    <w:next w:val="NoList"/>
    <w:uiPriority w:val="99"/>
    <w:semiHidden/>
    <w:unhideWhenUsed/>
    <w:rsid w:val="007E41DC"/>
  </w:style>
  <w:style w:type="numbering" w:customStyle="1" w:styleId="NoList33">
    <w:name w:val="No List33"/>
    <w:next w:val="NoList"/>
    <w:uiPriority w:val="99"/>
    <w:semiHidden/>
    <w:unhideWhenUsed/>
    <w:rsid w:val="007E41DC"/>
  </w:style>
  <w:style w:type="numbering" w:customStyle="1" w:styleId="NoList43">
    <w:name w:val="No List43"/>
    <w:next w:val="NoList"/>
    <w:uiPriority w:val="99"/>
    <w:semiHidden/>
    <w:unhideWhenUsed/>
    <w:rsid w:val="007E41DC"/>
  </w:style>
  <w:style w:type="numbering" w:customStyle="1" w:styleId="NoList52">
    <w:name w:val="No List52"/>
    <w:next w:val="NoList"/>
    <w:uiPriority w:val="99"/>
    <w:semiHidden/>
    <w:unhideWhenUsed/>
    <w:rsid w:val="007E41DC"/>
  </w:style>
  <w:style w:type="numbering" w:customStyle="1" w:styleId="NoList62">
    <w:name w:val="No List62"/>
    <w:next w:val="NoList"/>
    <w:uiPriority w:val="99"/>
    <w:semiHidden/>
    <w:unhideWhenUsed/>
    <w:rsid w:val="007E41DC"/>
  </w:style>
  <w:style w:type="numbering" w:customStyle="1" w:styleId="NoList72">
    <w:name w:val="No List72"/>
    <w:next w:val="NoList"/>
    <w:uiPriority w:val="99"/>
    <w:semiHidden/>
    <w:unhideWhenUsed/>
    <w:rsid w:val="007E41DC"/>
  </w:style>
  <w:style w:type="numbering" w:customStyle="1" w:styleId="NoList81">
    <w:name w:val="No List81"/>
    <w:next w:val="NoList"/>
    <w:uiPriority w:val="99"/>
    <w:semiHidden/>
    <w:unhideWhenUsed/>
    <w:rsid w:val="007E41DC"/>
  </w:style>
  <w:style w:type="numbering" w:customStyle="1" w:styleId="NoList9">
    <w:name w:val="No List9"/>
    <w:next w:val="NoList"/>
    <w:uiPriority w:val="99"/>
    <w:semiHidden/>
    <w:unhideWhenUsed/>
    <w:rsid w:val="007E41DC"/>
  </w:style>
  <w:style w:type="numbering" w:customStyle="1" w:styleId="NoList112">
    <w:name w:val="No List112"/>
    <w:next w:val="NoList"/>
    <w:uiPriority w:val="99"/>
    <w:semiHidden/>
    <w:unhideWhenUsed/>
    <w:rsid w:val="007E41DC"/>
  </w:style>
  <w:style w:type="numbering" w:customStyle="1" w:styleId="NoList212">
    <w:name w:val="No List212"/>
    <w:next w:val="NoList"/>
    <w:uiPriority w:val="99"/>
    <w:semiHidden/>
    <w:unhideWhenUsed/>
    <w:rsid w:val="007E41DC"/>
  </w:style>
  <w:style w:type="numbering" w:customStyle="1" w:styleId="NoList312">
    <w:name w:val="No List312"/>
    <w:next w:val="NoList"/>
    <w:uiPriority w:val="99"/>
    <w:semiHidden/>
    <w:unhideWhenUsed/>
    <w:rsid w:val="007E41DC"/>
  </w:style>
  <w:style w:type="numbering" w:customStyle="1" w:styleId="NoList412">
    <w:name w:val="No List412"/>
    <w:next w:val="NoList"/>
    <w:uiPriority w:val="99"/>
    <w:semiHidden/>
    <w:unhideWhenUsed/>
    <w:rsid w:val="007E41DC"/>
  </w:style>
  <w:style w:type="numbering" w:customStyle="1" w:styleId="NoList511">
    <w:name w:val="No List511"/>
    <w:next w:val="NoList"/>
    <w:uiPriority w:val="99"/>
    <w:semiHidden/>
    <w:unhideWhenUsed/>
    <w:rsid w:val="007E41DC"/>
  </w:style>
  <w:style w:type="numbering" w:customStyle="1" w:styleId="NoList611">
    <w:name w:val="No List611"/>
    <w:next w:val="NoList"/>
    <w:uiPriority w:val="99"/>
    <w:semiHidden/>
    <w:unhideWhenUsed/>
    <w:rsid w:val="007E41DC"/>
  </w:style>
  <w:style w:type="numbering" w:customStyle="1" w:styleId="NoList711">
    <w:name w:val="No List711"/>
    <w:next w:val="NoList"/>
    <w:uiPriority w:val="99"/>
    <w:semiHidden/>
    <w:unhideWhenUsed/>
    <w:rsid w:val="007E41DC"/>
  </w:style>
  <w:style w:type="numbering" w:customStyle="1" w:styleId="NoList811">
    <w:name w:val="No List811"/>
    <w:next w:val="NoList"/>
    <w:uiPriority w:val="99"/>
    <w:semiHidden/>
    <w:unhideWhenUsed/>
    <w:rsid w:val="007E41DC"/>
  </w:style>
  <w:style w:type="numbering" w:customStyle="1" w:styleId="NoList91">
    <w:name w:val="No List91"/>
    <w:next w:val="NoList"/>
    <w:uiPriority w:val="99"/>
    <w:semiHidden/>
    <w:unhideWhenUsed/>
    <w:rsid w:val="007E41DC"/>
  </w:style>
  <w:style w:type="numbering" w:customStyle="1" w:styleId="LFO19">
    <w:name w:val="LFO19"/>
    <w:basedOn w:val="NoList"/>
    <w:rsid w:val="007E41DC"/>
  </w:style>
  <w:style w:type="numbering" w:customStyle="1" w:styleId="NoList10">
    <w:name w:val="No List10"/>
    <w:next w:val="NoList"/>
    <w:uiPriority w:val="99"/>
    <w:semiHidden/>
    <w:unhideWhenUsed/>
    <w:rsid w:val="007E41DC"/>
  </w:style>
  <w:style w:type="numbering" w:customStyle="1" w:styleId="LFO191">
    <w:name w:val="LFO191"/>
    <w:basedOn w:val="NoList"/>
    <w:rsid w:val="007E41DC"/>
  </w:style>
  <w:style w:type="numbering" w:customStyle="1" w:styleId="NoList122">
    <w:name w:val="No List122"/>
    <w:next w:val="NoList"/>
    <w:uiPriority w:val="99"/>
    <w:semiHidden/>
    <w:rsid w:val="007E41DC"/>
  </w:style>
  <w:style w:type="numbering" w:customStyle="1" w:styleId="NoList1112">
    <w:name w:val="No List1112"/>
    <w:next w:val="NoList"/>
    <w:uiPriority w:val="99"/>
    <w:semiHidden/>
    <w:unhideWhenUsed/>
    <w:rsid w:val="007E41DC"/>
  </w:style>
  <w:style w:type="numbering" w:customStyle="1" w:styleId="122">
    <w:name w:val="无列表12"/>
    <w:next w:val="NoList"/>
    <w:semiHidden/>
    <w:rsid w:val="007E41DC"/>
  </w:style>
  <w:style w:type="numbering" w:customStyle="1" w:styleId="123">
    <w:name w:val="リストなし12"/>
    <w:next w:val="NoList"/>
    <w:uiPriority w:val="99"/>
    <w:semiHidden/>
    <w:unhideWhenUsed/>
    <w:rsid w:val="007E41DC"/>
  </w:style>
  <w:style w:type="numbering" w:customStyle="1" w:styleId="1120">
    <w:name w:val="无列表112"/>
    <w:next w:val="NoList"/>
    <w:semiHidden/>
    <w:rsid w:val="007E41DC"/>
  </w:style>
  <w:style w:type="numbering" w:customStyle="1" w:styleId="1111">
    <w:name w:val="リストなし111"/>
    <w:next w:val="NoList"/>
    <w:uiPriority w:val="99"/>
    <w:semiHidden/>
    <w:unhideWhenUsed/>
    <w:rsid w:val="007E41DC"/>
  </w:style>
  <w:style w:type="numbering" w:customStyle="1" w:styleId="NoList222">
    <w:name w:val="No List222"/>
    <w:next w:val="NoList"/>
    <w:uiPriority w:val="99"/>
    <w:semiHidden/>
    <w:unhideWhenUsed/>
    <w:rsid w:val="007E41DC"/>
  </w:style>
  <w:style w:type="numbering" w:customStyle="1" w:styleId="NoList322">
    <w:name w:val="No List322"/>
    <w:next w:val="NoList"/>
    <w:uiPriority w:val="99"/>
    <w:semiHidden/>
    <w:unhideWhenUsed/>
    <w:rsid w:val="007E41DC"/>
  </w:style>
  <w:style w:type="numbering" w:customStyle="1" w:styleId="NoList421">
    <w:name w:val="No List421"/>
    <w:next w:val="NoList"/>
    <w:uiPriority w:val="99"/>
    <w:semiHidden/>
    <w:unhideWhenUsed/>
    <w:rsid w:val="007E41DC"/>
  </w:style>
  <w:style w:type="numbering" w:customStyle="1" w:styleId="NoList2111">
    <w:name w:val="No List2111"/>
    <w:next w:val="NoList"/>
    <w:uiPriority w:val="99"/>
    <w:semiHidden/>
    <w:unhideWhenUsed/>
    <w:rsid w:val="007E41DC"/>
  </w:style>
  <w:style w:type="numbering" w:customStyle="1" w:styleId="NoList3111">
    <w:name w:val="No List3111"/>
    <w:next w:val="NoList"/>
    <w:uiPriority w:val="99"/>
    <w:semiHidden/>
    <w:unhideWhenUsed/>
    <w:rsid w:val="007E41DC"/>
  </w:style>
  <w:style w:type="numbering" w:customStyle="1" w:styleId="NoList4111">
    <w:name w:val="No List4111"/>
    <w:next w:val="NoList"/>
    <w:uiPriority w:val="99"/>
    <w:semiHidden/>
    <w:unhideWhenUsed/>
    <w:rsid w:val="007E41DC"/>
  </w:style>
  <w:style w:type="numbering" w:customStyle="1" w:styleId="11110">
    <w:name w:val="无列表1111"/>
    <w:next w:val="NoList"/>
    <w:semiHidden/>
    <w:rsid w:val="007E41DC"/>
  </w:style>
  <w:style w:type="numbering" w:customStyle="1" w:styleId="NoList11111">
    <w:name w:val="No List11111"/>
    <w:next w:val="NoList"/>
    <w:uiPriority w:val="99"/>
    <w:semiHidden/>
    <w:unhideWhenUsed/>
    <w:rsid w:val="007E41DC"/>
  </w:style>
  <w:style w:type="numbering" w:customStyle="1" w:styleId="NoList1211">
    <w:name w:val="No List1211"/>
    <w:next w:val="NoList"/>
    <w:uiPriority w:val="99"/>
    <w:semiHidden/>
    <w:unhideWhenUsed/>
    <w:rsid w:val="007E41DC"/>
  </w:style>
  <w:style w:type="numbering" w:customStyle="1" w:styleId="NoList2211">
    <w:name w:val="No List2211"/>
    <w:next w:val="NoList"/>
    <w:uiPriority w:val="99"/>
    <w:semiHidden/>
    <w:unhideWhenUsed/>
    <w:rsid w:val="007E41DC"/>
  </w:style>
  <w:style w:type="numbering" w:customStyle="1" w:styleId="NoList3211">
    <w:name w:val="No List3211"/>
    <w:next w:val="NoList"/>
    <w:uiPriority w:val="99"/>
    <w:semiHidden/>
    <w:unhideWhenUsed/>
    <w:rsid w:val="007E41DC"/>
  </w:style>
  <w:style w:type="numbering" w:customStyle="1" w:styleId="NoList14">
    <w:name w:val="No List14"/>
    <w:next w:val="NoList"/>
    <w:uiPriority w:val="99"/>
    <w:semiHidden/>
    <w:unhideWhenUsed/>
    <w:rsid w:val="007E41DC"/>
  </w:style>
  <w:style w:type="numbering" w:customStyle="1" w:styleId="NoList15">
    <w:name w:val="No List15"/>
    <w:next w:val="NoList"/>
    <w:uiPriority w:val="99"/>
    <w:semiHidden/>
    <w:unhideWhenUsed/>
    <w:rsid w:val="007E41DC"/>
  </w:style>
  <w:style w:type="numbering" w:customStyle="1" w:styleId="NoList24">
    <w:name w:val="No List24"/>
    <w:next w:val="NoList"/>
    <w:uiPriority w:val="99"/>
    <w:semiHidden/>
    <w:unhideWhenUsed/>
    <w:rsid w:val="007E41DC"/>
  </w:style>
  <w:style w:type="numbering" w:customStyle="1" w:styleId="NoList34">
    <w:name w:val="No List34"/>
    <w:next w:val="NoList"/>
    <w:uiPriority w:val="99"/>
    <w:semiHidden/>
    <w:unhideWhenUsed/>
    <w:rsid w:val="007E41DC"/>
  </w:style>
  <w:style w:type="numbering" w:customStyle="1" w:styleId="NoList44">
    <w:name w:val="No List44"/>
    <w:next w:val="NoList"/>
    <w:uiPriority w:val="99"/>
    <w:semiHidden/>
    <w:unhideWhenUsed/>
    <w:rsid w:val="007E41DC"/>
  </w:style>
  <w:style w:type="numbering" w:customStyle="1" w:styleId="NoList53">
    <w:name w:val="No List53"/>
    <w:next w:val="NoList"/>
    <w:uiPriority w:val="99"/>
    <w:semiHidden/>
    <w:unhideWhenUsed/>
    <w:rsid w:val="007E41DC"/>
  </w:style>
  <w:style w:type="numbering" w:customStyle="1" w:styleId="NoList63">
    <w:name w:val="No List63"/>
    <w:next w:val="NoList"/>
    <w:uiPriority w:val="99"/>
    <w:semiHidden/>
    <w:unhideWhenUsed/>
    <w:rsid w:val="007E41DC"/>
  </w:style>
  <w:style w:type="numbering" w:customStyle="1" w:styleId="NoList73">
    <w:name w:val="No List73"/>
    <w:next w:val="NoList"/>
    <w:uiPriority w:val="99"/>
    <w:semiHidden/>
    <w:unhideWhenUsed/>
    <w:rsid w:val="007E41DC"/>
  </w:style>
  <w:style w:type="numbering" w:customStyle="1" w:styleId="NoList82">
    <w:name w:val="No List82"/>
    <w:next w:val="NoList"/>
    <w:uiPriority w:val="99"/>
    <w:semiHidden/>
    <w:unhideWhenUsed/>
    <w:rsid w:val="007E41DC"/>
  </w:style>
  <w:style w:type="numbering" w:customStyle="1" w:styleId="NoList92">
    <w:name w:val="No List92"/>
    <w:next w:val="NoList"/>
    <w:uiPriority w:val="99"/>
    <w:semiHidden/>
    <w:unhideWhenUsed/>
    <w:rsid w:val="007E41DC"/>
  </w:style>
  <w:style w:type="numbering" w:customStyle="1" w:styleId="NoList113">
    <w:name w:val="No List113"/>
    <w:next w:val="NoList"/>
    <w:uiPriority w:val="99"/>
    <w:semiHidden/>
    <w:unhideWhenUsed/>
    <w:rsid w:val="007E41DC"/>
  </w:style>
  <w:style w:type="numbering" w:customStyle="1" w:styleId="NoList213">
    <w:name w:val="No List213"/>
    <w:next w:val="NoList"/>
    <w:uiPriority w:val="99"/>
    <w:semiHidden/>
    <w:unhideWhenUsed/>
    <w:rsid w:val="007E41DC"/>
  </w:style>
  <w:style w:type="numbering" w:customStyle="1" w:styleId="NoList313">
    <w:name w:val="No List313"/>
    <w:next w:val="NoList"/>
    <w:uiPriority w:val="99"/>
    <w:semiHidden/>
    <w:unhideWhenUsed/>
    <w:rsid w:val="007E41DC"/>
  </w:style>
  <w:style w:type="numbering" w:customStyle="1" w:styleId="NoList413">
    <w:name w:val="No List413"/>
    <w:next w:val="NoList"/>
    <w:uiPriority w:val="99"/>
    <w:semiHidden/>
    <w:unhideWhenUsed/>
    <w:rsid w:val="007E41DC"/>
  </w:style>
  <w:style w:type="numbering" w:customStyle="1" w:styleId="NoList512">
    <w:name w:val="No List512"/>
    <w:next w:val="NoList"/>
    <w:uiPriority w:val="99"/>
    <w:semiHidden/>
    <w:unhideWhenUsed/>
    <w:rsid w:val="007E41DC"/>
  </w:style>
  <w:style w:type="numbering" w:customStyle="1" w:styleId="NoList612">
    <w:name w:val="No List612"/>
    <w:next w:val="NoList"/>
    <w:uiPriority w:val="99"/>
    <w:semiHidden/>
    <w:unhideWhenUsed/>
    <w:rsid w:val="007E41DC"/>
  </w:style>
  <w:style w:type="numbering" w:customStyle="1" w:styleId="NoList712">
    <w:name w:val="No List712"/>
    <w:next w:val="NoList"/>
    <w:uiPriority w:val="99"/>
    <w:semiHidden/>
    <w:unhideWhenUsed/>
    <w:rsid w:val="007E41DC"/>
  </w:style>
  <w:style w:type="numbering" w:customStyle="1" w:styleId="NoList812">
    <w:name w:val="No List812"/>
    <w:next w:val="NoList"/>
    <w:uiPriority w:val="99"/>
    <w:semiHidden/>
    <w:unhideWhenUsed/>
    <w:rsid w:val="007E41DC"/>
  </w:style>
  <w:style w:type="numbering" w:customStyle="1" w:styleId="NoList911">
    <w:name w:val="No List911"/>
    <w:next w:val="NoList"/>
    <w:uiPriority w:val="99"/>
    <w:semiHidden/>
    <w:unhideWhenUsed/>
    <w:rsid w:val="007E41DC"/>
  </w:style>
  <w:style w:type="numbering" w:customStyle="1" w:styleId="LFO192">
    <w:name w:val="LFO192"/>
    <w:basedOn w:val="NoList"/>
    <w:rsid w:val="007E41DC"/>
  </w:style>
  <w:style w:type="numbering" w:customStyle="1" w:styleId="NoList101">
    <w:name w:val="No List101"/>
    <w:next w:val="NoList"/>
    <w:uiPriority w:val="99"/>
    <w:semiHidden/>
    <w:unhideWhenUsed/>
    <w:rsid w:val="007E41DC"/>
  </w:style>
  <w:style w:type="numbering" w:customStyle="1" w:styleId="LFO1911">
    <w:name w:val="LFO1911"/>
    <w:basedOn w:val="NoList"/>
    <w:rsid w:val="007E41DC"/>
  </w:style>
  <w:style w:type="numbering" w:customStyle="1" w:styleId="NoList123">
    <w:name w:val="No List123"/>
    <w:next w:val="NoList"/>
    <w:uiPriority w:val="99"/>
    <w:semiHidden/>
    <w:rsid w:val="007E41DC"/>
  </w:style>
  <w:style w:type="numbering" w:customStyle="1" w:styleId="NoList1113">
    <w:name w:val="No List1113"/>
    <w:next w:val="NoList"/>
    <w:uiPriority w:val="99"/>
    <w:semiHidden/>
    <w:unhideWhenUsed/>
    <w:rsid w:val="007E41DC"/>
  </w:style>
  <w:style w:type="numbering" w:customStyle="1" w:styleId="130">
    <w:name w:val="无列表13"/>
    <w:next w:val="NoList"/>
    <w:semiHidden/>
    <w:rsid w:val="007E41DC"/>
  </w:style>
  <w:style w:type="numbering" w:customStyle="1" w:styleId="131">
    <w:name w:val="リストなし13"/>
    <w:next w:val="NoList"/>
    <w:uiPriority w:val="99"/>
    <w:semiHidden/>
    <w:unhideWhenUsed/>
    <w:rsid w:val="007E41DC"/>
  </w:style>
  <w:style w:type="numbering" w:customStyle="1" w:styleId="1130">
    <w:name w:val="无列表113"/>
    <w:next w:val="NoList"/>
    <w:semiHidden/>
    <w:rsid w:val="007E41DC"/>
  </w:style>
  <w:style w:type="numbering" w:customStyle="1" w:styleId="1121">
    <w:name w:val="リストなし112"/>
    <w:next w:val="NoList"/>
    <w:uiPriority w:val="99"/>
    <w:semiHidden/>
    <w:unhideWhenUsed/>
    <w:rsid w:val="007E41DC"/>
  </w:style>
  <w:style w:type="numbering" w:customStyle="1" w:styleId="NoList223">
    <w:name w:val="No List223"/>
    <w:next w:val="NoList"/>
    <w:uiPriority w:val="99"/>
    <w:semiHidden/>
    <w:unhideWhenUsed/>
    <w:rsid w:val="007E41DC"/>
  </w:style>
  <w:style w:type="numbering" w:customStyle="1" w:styleId="NoList323">
    <w:name w:val="No List323"/>
    <w:next w:val="NoList"/>
    <w:uiPriority w:val="99"/>
    <w:semiHidden/>
    <w:unhideWhenUsed/>
    <w:rsid w:val="007E41DC"/>
  </w:style>
  <w:style w:type="numbering" w:customStyle="1" w:styleId="NoList422">
    <w:name w:val="No List422"/>
    <w:next w:val="NoList"/>
    <w:uiPriority w:val="99"/>
    <w:semiHidden/>
    <w:unhideWhenUsed/>
    <w:rsid w:val="007E41DC"/>
  </w:style>
  <w:style w:type="numbering" w:customStyle="1" w:styleId="NoList2112">
    <w:name w:val="No List2112"/>
    <w:next w:val="NoList"/>
    <w:uiPriority w:val="99"/>
    <w:semiHidden/>
    <w:unhideWhenUsed/>
    <w:rsid w:val="007E41DC"/>
  </w:style>
  <w:style w:type="numbering" w:customStyle="1" w:styleId="NoList3112">
    <w:name w:val="No List3112"/>
    <w:next w:val="NoList"/>
    <w:uiPriority w:val="99"/>
    <w:semiHidden/>
    <w:unhideWhenUsed/>
    <w:rsid w:val="007E41DC"/>
  </w:style>
  <w:style w:type="numbering" w:customStyle="1" w:styleId="NoList4112">
    <w:name w:val="No List4112"/>
    <w:next w:val="NoList"/>
    <w:uiPriority w:val="99"/>
    <w:semiHidden/>
    <w:unhideWhenUsed/>
    <w:rsid w:val="007E41DC"/>
  </w:style>
  <w:style w:type="numbering" w:customStyle="1" w:styleId="1112">
    <w:name w:val="无列表1112"/>
    <w:next w:val="NoList"/>
    <w:semiHidden/>
    <w:rsid w:val="007E41DC"/>
  </w:style>
  <w:style w:type="numbering" w:customStyle="1" w:styleId="NoList11112">
    <w:name w:val="No List11112"/>
    <w:next w:val="NoList"/>
    <w:uiPriority w:val="99"/>
    <w:semiHidden/>
    <w:unhideWhenUsed/>
    <w:rsid w:val="007E41DC"/>
  </w:style>
  <w:style w:type="numbering" w:customStyle="1" w:styleId="NoList1212">
    <w:name w:val="No List1212"/>
    <w:next w:val="NoList"/>
    <w:uiPriority w:val="99"/>
    <w:semiHidden/>
    <w:unhideWhenUsed/>
    <w:rsid w:val="007E41DC"/>
  </w:style>
  <w:style w:type="numbering" w:customStyle="1" w:styleId="NoList2212">
    <w:name w:val="No List2212"/>
    <w:next w:val="NoList"/>
    <w:uiPriority w:val="99"/>
    <w:semiHidden/>
    <w:unhideWhenUsed/>
    <w:rsid w:val="007E41DC"/>
  </w:style>
  <w:style w:type="numbering" w:customStyle="1" w:styleId="NoList3212">
    <w:name w:val="No List3212"/>
    <w:next w:val="NoList"/>
    <w:uiPriority w:val="99"/>
    <w:semiHidden/>
    <w:unhideWhenUsed/>
    <w:rsid w:val="007E41DC"/>
  </w:style>
  <w:style w:type="numbering" w:customStyle="1" w:styleId="NoList16">
    <w:name w:val="No List16"/>
    <w:next w:val="NoList"/>
    <w:uiPriority w:val="99"/>
    <w:semiHidden/>
    <w:unhideWhenUsed/>
    <w:rsid w:val="007E41DC"/>
  </w:style>
  <w:style w:type="numbering" w:customStyle="1" w:styleId="NoList17">
    <w:name w:val="No List17"/>
    <w:next w:val="NoList"/>
    <w:uiPriority w:val="99"/>
    <w:semiHidden/>
    <w:unhideWhenUsed/>
    <w:rsid w:val="007E41DC"/>
  </w:style>
  <w:style w:type="numbering" w:customStyle="1" w:styleId="NoList25">
    <w:name w:val="No List25"/>
    <w:next w:val="NoList"/>
    <w:uiPriority w:val="99"/>
    <w:semiHidden/>
    <w:unhideWhenUsed/>
    <w:rsid w:val="007E41DC"/>
  </w:style>
  <w:style w:type="numbering" w:customStyle="1" w:styleId="NoList35">
    <w:name w:val="No List35"/>
    <w:next w:val="NoList"/>
    <w:uiPriority w:val="99"/>
    <w:semiHidden/>
    <w:unhideWhenUsed/>
    <w:rsid w:val="007E41DC"/>
  </w:style>
  <w:style w:type="numbering" w:customStyle="1" w:styleId="NoList45">
    <w:name w:val="No List45"/>
    <w:next w:val="NoList"/>
    <w:uiPriority w:val="99"/>
    <w:semiHidden/>
    <w:unhideWhenUsed/>
    <w:rsid w:val="007E41DC"/>
  </w:style>
  <w:style w:type="numbering" w:customStyle="1" w:styleId="NoList54">
    <w:name w:val="No List54"/>
    <w:next w:val="NoList"/>
    <w:uiPriority w:val="99"/>
    <w:semiHidden/>
    <w:unhideWhenUsed/>
    <w:rsid w:val="007E41DC"/>
  </w:style>
  <w:style w:type="numbering" w:customStyle="1" w:styleId="NoList64">
    <w:name w:val="No List64"/>
    <w:next w:val="NoList"/>
    <w:uiPriority w:val="99"/>
    <w:semiHidden/>
    <w:unhideWhenUsed/>
    <w:rsid w:val="007E41DC"/>
  </w:style>
  <w:style w:type="numbering" w:customStyle="1" w:styleId="NoList74">
    <w:name w:val="No List74"/>
    <w:next w:val="NoList"/>
    <w:uiPriority w:val="99"/>
    <w:semiHidden/>
    <w:unhideWhenUsed/>
    <w:rsid w:val="007E41DC"/>
  </w:style>
  <w:style w:type="numbering" w:customStyle="1" w:styleId="NoList83">
    <w:name w:val="No List83"/>
    <w:next w:val="NoList"/>
    <w:uiPriority w:val="99"/>
    <w:semiHidden/>
    <w:unhideWhenUsed/>
    <w:rsid w:val="007E41DC"/>
  </w:style>
  <w:style w:type="numbering" w:customStyle="1" w:styleId="NoList93">
    <w:name w:val="No List93"/>
    <w:next w:val="NoList"/>
    <w:uiPriority w:val="99"/>
    <w:semiHidden/>
    <w:unhideWhenUsed/>
    <w:rsid w:val="007E41DC"/>
  </w:style>
  <w:style w:type="numbering" w:customStyle="1" w:styleId="NoList114">
    <w:name w:val="No List114"/>
    <w:next w:val="NoList"/>
    <w:uiPriority w:val="99"/>
    <w:semiHidden/>
    <w:unhideWhenUsed/>
    <w:rsid w:val="007E41DC"/>
  </w:style>
  <w:style w:type="numbering" w:customStyle="1" w:styleId="NoList214">
    <w:name w:val="No List214"/>
    <w:next w:val="NoList"/>
    <w:uiPriority w:val="99"/>
    <w:semiHidden/>
    <w:unhideWhenUsed/>
    <w:rsid w:val="007E41DC"/>
  </w:style>
  <w:style w:type="numbering" w:customStyle="1" w:styleId="NoList314">
    <w:name w:val="No List314"/>
    <w:next w:val="NoList"/>
    <w:uiPriority w:val="99"/>
    <w:semiHidden/>
    <w:unhideWhenUsed/>
    <w:rsid w:val="007E41DC"/>
  </w:style>
  <w:style w:type="numbering" w:customStyle="1" w:styleId="NoList414">
    <w:name w:val="No List414"/>
    <w:next w:val="NoList"/>
    <w:uiPriority w:val="99"/>
    <w:semiHidden/>
    <w:unhideWhenUsed/>
    <w:rsid w:val="007E41DC"/>
  </w:style>
  <w:style w:type="numbering" w:customStyle="1" w:styleId="NoList513">
    <w:name w:val="No List513"/>
    <w:next w:val="NoList"/>
    <w:uiPriority w:val="99"/>
    <w:semiHidden/>
    <w:unhideWhenUsed/>
    <w:rsid w:val="007E41DC"/>
  </w:style>
  <w:style w:type="numbering" w:customStyle="1" w:styleId="NoList613">
    <w:name w:val="No List613"/>
    <w:next w:val="NoList"/>
    <w:uiPriority w:val="99"/>
    <w:semiHidden/>
    <w:unhideWhenUsed/>
    <w:rsid w:val="007E41DC"/>
  </w:style>
  <w:style w:type="numbering" w:customStyle="1" w:styleId="NoList713">
    <w:name w:val="No List713"/>
    <w:next w:val="NoList"/>
    <w:uiPriority w:val="99"/>
    <w:semiHidden/>
    <w:unhideWhenUsed/>
    <w:rsid w:val="007E41DC"/>
  </w:style>
  <w:style w:type="numbering" w:customStyle="1" w:styleId="NoList813">
    <w:name w:val="No List813"/>
    <w:next w:val="NoList"/>
    <w:uiPriority w:val="99"/>
    <w:semiHidden/>
    <w:unhideWhenUsed/>
    <w:rsid w:val="007E41DC"/>
  </w:style>
  <w:style w:type="numbering" w:customStyle="1" w:styleId="NoList912">
    <w:name w:val="No List912"/>
    <w:next w:val="NoList"/>
    <w:uiPriority w:val="99"/>
    <w:semiHidden/>
    <w:unhideWhenUsed/>
    <w:rsid w:val="007E41DC"/>
  </w:style>
  <w:style w:type="numbering" w:customStyle="1" w:styleId="LFO193">
    <w:name w:val="LFO193"/>
    <w:basedOn w:val="NoList"/>
    <w:rsid w:val="007E41DC"/>
  </w:style>
  <w:style w:type="numbering" w:customStyle="1" w:styleId="NoList102">
    <w:name w:val="No List102"/>
    <w:next w:val="NoList"/>
    <w:uiPriority w:val="99"/>
    <w:semiHidden/>
    <w:unhideWhenUsed/>
    <w:rsid w:val="007E41DC"/>
  </w:style>
  <w:style w:type="numbering" w:customStyle="1" w:styleId="LFO1912">
    <w:name w:val="LFO1912"/>
    <w:basedOn w:val="NoList"/>
    <w:rsid w:val="007E41DC"/>
  </w:style>
  <w:style w:type="numbering" w:customStyle="1" w:styleId="NoList124">
    <w:name w:val="No List124"/>
    <w:next w:val="NoList"/>
    <w:uiPriority w:val="99"/>
    <w:semiHidden/>
    <w:rsid w:val="007E41DC"/>
  </w:style>
  <w:style w:type="numbering" w:customStyle="1" w:styleId="NoList1114">
    <w:name w:val="No List1114"/>
    <w:next w:val="NoList"/>
    <w:uiPriority w:val="99"/>
    <w:semiHidden/>
    <w:unhideWhenUsed/>
    <w:rsid w:val="007E41DC"/>
  </w:style>
  <w:style w:type="numbering" w:customStyle="1" w:styleId="140">
    <w:name w:val="无列表14"/>
    <w:next w:val="NoList"/>
    <w:semiHidden/>
    <w:rsid w:val="007E41DC"/>
  </w:style>
  <w:style w:type="numbering" w:customStyle="1" w:styleId="141">
    <w:name w:val="リストなし14"/>
    <w:next w:val="NoList"/>
    <w:uiPriority w:val="99"/>
    <w:semiHidden/>
    <w:unhideWhenUsed/>
    <w:rsid w:val="007E41DC"/>
  </w:style>
  <w:style w:type="numbering" w:customStyle="1" w:styleId="1140">
    <w:name w:val="无列表114"/>
    <w:next w:val="NoList"/>
    <w:semiHidden/>
    <w:rsid w:val="007E41DC"/>
  </w:style>
  <w:style w:type="numbering" w:customStyle="1" w:styleId="1131">
    <w:name w:val="リストなし113"/>
    <w:next w:val="NoList"/>
    <w:uiPriority w:val="99"/>
    <w:semiHidden/>
    <w:unhideWhenUsed/>
    <w:rsid w:val="007E41DC"/>
  </w:style>
  <w:style w:type="numbering" w:customStyle="1" w:styleId="NoList224">
    <w:name w:val="No List224"/>
    <w:next w:val="NoList"/>
    <w:uiPriority w:val="99"/>
    <w:semiHidden/>
    <w:unhideWhenUsed/>
    <w:rsid w:val="007E41DC"/>
  </w:style>
  <w:style w:type="numbering" w:customStyle="1" w:styleId="NoList324">
    <w:name w:val="No List324"/>
    <w:next w:val="NoList"/>
    <w:uiPriority w:val="99"/>
    <w:semiHidden/>
    <w:unhideWhenUsed/>
    <w:rsid w:val="007E41DC"/>
  </w:style>
  <w:style w:type="numbering" w:customStyle="1" w:styleId="NoList423">
    <w:name w:val="No List423"/>
    <w:next w:val="NoList"/>
    <w:uiPriority w:val="99"/>
    <w:semiHidden/>
    <w:unhideWhenUsed/>
    <w:rsid w:val="007E41DC"/>
  </w:style>
  <w:style w:type="numbering" w:customStyle="1" w:styleId="NoList2113">
    <w:name w:val="No List2113"/>
    <w:next w:val="NoList"/>
    <w:uiPriority w:val="99"/>
    <w:semiHidden/>
    <w:unhideWhenUsed/>
    <w:rsid w:val="007E41DC"/>
  </w:style>
  <w:style w:type="numbering" w:customStyle="1" w:styleId="NoList3113">
    <w:name w:val="No List3113"/>
    <w:next w:val="NoList"/>
    <w:uiPriority w:val="99"/>
    <w:semiHidden/>
    <w:unhideWhenUsed/>
    <w:rsid w:val="007E41DC"/>
  </w:style>
  <w:style w:type="numbering" w:customStyle="1" w:styleId="NoList4113">
    <w:name w:val="No List4113"/>
    <w:next w:val="NoList"/>
    <w:uiPriority w:val="99"/>
    <w:semiHidden/>
    <w:unhideWhenUsed/>
    <w:rsid w:val="007E41DC"/>
  </w:style>
  <w:style w:type="numbering" w:customStyle="1" w:styleId="1113">
    <w:name w:val="无列表1113"/>
    <w:next w:val="NoList"/>
    <w:semiHidden/>
    <w:rsid w:val="007E41DC"/>
  </w:style>
  <w:style w:type="numbering" w:customStyle="1" w:styleId="NoList11113">
    <w:name w:val="No List11113"/>
    <w:next w:val="NoList"/>
    <w:uiPriority w:val="99"/>
    <w:semiHidden/>
    <w:unhideWhenUsed/>
    <w:rsid w:val="007E41DC"/>
  </w:style>
  <w:style w:type="numbering" w:customStyle="1" w:styleId="NoList1213">
    <w:name w:val="No List1213"/>
    <w:next w:val="NoList"/>
    <w:uiPriority w:val="99"/>
    <w:semiHidden/>
    <w:unhideWhenUsed/>
    <w:rsid w:val="007E41DC"/>
  </w:style>
  <w:style w:type="numbering" w:customStyle="1" w:styleId="NoList2213">
    <w:name w:val="No List2213"/>
    <w:next w:val="NoList"/>
    <w:uiPriority w:val="99"/>
    <w:semiHidden/>
    <w:unhideWhenUsed/>
    <w:rsid w:val="007E41DC"/>
  </w:style>
  <w:style w:type="numbering" w:customStyle="1" w:styleId="NoList3213">
    <w:name w:val="No List3213"/>
    <w:next w:val="NoList"/>
    <w:uiPriority w:val="99"/>
    <w:semiHidden/>
    <w:unhideWhenUsed/>
    <w:rsid w:val="007E4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Skyworks</cp:lastModifiedBy>
  <cp:revision>3</cp:revision>
  <dcterms:created xsi:type="dcterms:W3CDTF">2022-02-13T20:33:00Z</dcterms:created>
  <dcterms:modified xsi:type="dcterms:W3CDTF">2022-02-14T17:16:00Z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